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AE364D2"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bookmarkStart w:id="0" w:name="_GoBack"/>
      <w:bookmarkEnd w:id="0"/>
      <w:r w:rsidR="00D47347" w:rsidRPr="00D47347">
        <w:rPr>
          <w:b/>
          <w:i/>
          <w:noProof/>
          <w:sz w:val="28"/>
        </w:rPr>
        <w:t>R4-1907070</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77FD162" w:rsidR="001E41F3" w:rsidRDefault="00E83E9B">
            <w:pPr>
              <w:pStyle w:val="CRCoverPage"/>
              <w:spacing w:after="0"/>
              <w:ind w:left="100"/>
              <w:rPr>
                <w:noProof/>
              </w:rPr>
            </w:pPr>
            <w:r w:rsidRPr="00E83E9B">
              <w:t xml:space="preserve">Correction in SDL bands </w:t>
            </w:r>
            <w:r w:rsidR="009E4B65">
              <w:t xml:space="preserve">requirements </w:t>
            </w:r>
            <w:r w:rsidRPr="00E83E9B">
              <w:t>applicability</w:t>
            </w:r>
            <w:r w:rsidR="00C712F3">
              <w:t xml:space="preserve"> (sections 3.5.2, 3.6.5, and B.2.6)</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6D09C4A" w:rsidR="006F6737" w:rsidRPr="005D36CD" w:rsidRDefault="006F6737">
            <w:pPr>
              <w:pStyle w:val="CRCoverPage"/>
              <w:spacing w:after="0"/>
              <w:ind w:left="100"/>
              <w:rPr>
                <w:noProof/>
                <w:lang w:val="en-US"/>
              </w:rPr>
            </w:pPr>
            <w:r>
              <w:rPr>
                <w:noProof/>
                <w:lang w:val="en-US"/>
              </w:rPr>
              <w:t>Incomplete requirements for SDL bands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62E01" w14:textId="77777777" w:rsidR="006F6737" w:rsidRDefault="006F6737" w:rsidP="006F6737">
            <w:pPr>
              <w:pStyle w:val="CRCoverPage"/>
              <w:spacing w:after="0"/>
              <w:ind w:left="100"/>
              <w:rPr>
                <w:noProof/>
                <w:lang w:val="en-US"/>
              </w:rPr>
            </w:pPr>
            <w:r>
              <w:rPr>
                <w:noProof/>
                <w:lang w:val="en-US"/>
              </w:rPr>
              <w:t>Change #1: Adding the SDL group in the conditions for UE transmit timing requirements</w:t>
            </w:r>
          </w:p>
          <w:p w14:paraId="1D3FC02C" w14:textId="77777777" w:rsidR="006F6737" w:rsidRDefault="006F6737" w:rsidP="006F6737">
            <w:pPr>
              <w:pStyle w:val="CRCoverPage"/>
              <w:spacing w:after="0"/>
              <w:ind w:left="100"/>
              <w:rPr>
                <w:noProof/>
                <w:lang w:val="en-US"/>
              </w:rPr>
            </w:pPr>
            <w:r>
              <w:rPr>
                <w:noProof/>
                <w:lang w:val="en-US"/>
              </w:rPr>
              <w:t>Change #2: Correcting the references in the applicability for SDL bands</w:t>
            </w:r>
          </w:p>
          <w:p w14:paraId="5AE88615" w14:textId="31BC095D" w:rsidR="004E184D" w:rsidRDefault="006F6737" w:rsidP="006F6737">
            <w:pPr>
              <w:pStyle w:val="CRCoverPage"/>
              <w:spacing w:after="0"/>
              <w:ind w:left="100"/>
            </w:pPr>
            <w:r>
              <w:rPr>
                <w:noProof/>
                <w:lang w:val="en-US"/>
              </w:rPr>
              <w:t>Change #3: Adding a reference in the SDL bands grouping</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6B3E1D7" w:rsidR="001E41F3" w:rsidRDefault="006F6737">
            <w:pPr>
              <w:pStyle w:val="CRCoverPage"/>
              <w:spacing w:after="0"/>
              <w:ind w:left="100"/>
              <w:rPr>
                <w:noProof/>
              </w:rPr>
            </w:pPr>
            <w:r>
              <w:rPr>
                <w:noProof/>
                <w:lang w:val="en-US"/>
              </w:rPr>
              <w:t>Incomplete requirements for SDL bands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FB89143" w:rsidR="004B7F11" w:rsidRPr="0051453F" w:rsidRDefault="006F6737" w:rsidP="0081591E">
            <w:pPr>
              <w:pStyle w:val="CRCoverPage"/>
              <w:spacing w:after="0"/>
              <w:ind w:left="100"/>
              <w:rPr>
                <w:noProof/>
              </w:rPr>
            </w:pPr>
            <w:r>
              <w:t>B.2.6, 3.6.5, 3.5.2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0F9E7610"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4BBC962E" w14:textId="77777777" w:rsidR="00671F8A" w:rsidRPr="003445FB" w:rsidRDefault="00671F8A" w:rsidP="00671F8A">
      <w:pPr>
        <w:pStyle w:val="Heading2"/>
        <w:rPr>
          <w:ins w:id="3" w:author="Muhammad Kazmi" w:date="2019-02-10T17:43:00Z"/>
        </w:rPr>
      </w:pPr>
      <w:ins w:id="4" w:author="Muhammad Kazmi" w:date="2019-02-10T17:43:00Z">
        <w:r w:rsidRPr="003445FB">
          <w:t>B.2.</w:t>
        </w:r>
      </w:ins>
      <w:ins w:id="5" w:author="Muhammad Kazmi" w:date="2019-03-29T17:37:00Z">
        <w:r>
          <w:t>6</w:t>
        </w:r>
      </w:ins>
      <w:ins w:id="6" w:author="Muhammad Kazmi" w:date="2019-02-10T17:43:00Z">
        <w:r w:rsidRPr="003445FB">
          <w:tab/>
          <w:t xml:space="preserve">Conditions for </w:t>
        </w:r>
      </w:ins>
      <w:ins w:id="7" w:author="Muhammad Kazmi" w:date="2019-02-10T17:44:00Z">
        <w:r>
          <w:t>UE transmit timing</w:t>
        </w:r>
      </w:ins>
    </w:p>
    <w:p w14:paraId="1CDA3E93" w14:textId="77777777" w:rsidR="00671F8A" w:rsidRPr="004B557D" w:rsidRDefault="00671F8A" w:rsidP="00671F8A">
      <w:pPr>
        <w:pStyle w:val="Heading3"/>
        <w:rPr>
          <w:ins w:id="8" w:author="Muhammad Kazmi" w:date="2019-03-29T17:38:00Z"/>
        </w:rPr>
      </w:pPr>
      <w:ins w:id="9" w:author="Muhammad Kazmi" w:date="2019-03-29T17:38:00Z">
        <w:r w:rsidRPr="004B557D">
          <w:t>B.2.</w:t>
        </w:r>
      </w:ins>
      <w:ins w:id="10" w:author="Muhammad Kazmi" w:date="2019-03-29T17:40:00Z">
        <w:r>
          <w:t>6</w:t>
        </w:r>
      </w:ins>
      <w:ins w:id="11" w:author="Muhammad Kazmi" w:date="2019-03-29T17:38:00Z">
        <w:r>
          <w:t>.1</w:t>
        </w:r>
        <w:r w:rsidRPr="004B557D">
          <w:tab/>
          <w:t xml:space="preserve">Conditions for </w:t>
        </w:r>
        <w:r>
          <w:t xml:space="preserve">SSB based </w:t>
        </w:r>
      </w:ins>
      <w:ins w:id="12" w:author="Muhammad Kazmi" w:date="2019-03-29T17:39:00Z">
        <w:r>
          <w:t>UE transmit timing</w:t>
        </w:r>
      </w:ins>
    </w:p>
    <w:p w14:paraId="7B9F5B66" w14:textId="77777777" w:rsidR="00671F8A" w:rsidRDefault="00671F8A" w:rsidP="00671F8A">
      <w:pPr>
        <w:rPr>
          <w:ins w:id="13" w:author="Muhammad Kazmi" w:date="2019-04-01T15:54:00Z"/>
        </w:rPr>
      </w:pPr>
      <w:ins w:id="14" w:author="Muhammad Kazmi" w:date="2019-02-10T17:43:00Z">
        <w:r w:rsidRPr="003445FB">
          <w:t xml:space="preserve">This section defines the following conditions for </w:t>
        </w:r>
      </w:ins>
      <w:ins w:id="15" w:author="Muhammad Kazmi" w:date="2019-02-10T17:46:00Z">
        <w:r w:rsidRPr="00DE58D9">
          <w:t xml:space="preserve">UE transmit timing </w:t>
        </w:r>
        <w:r>
          <w:t xml:space="preserve">adjustment </w:t>
        </w:r>
      </w:ins>
      <w:ins w:id="16" w:author="Muhammad Kazmi" w:date="2019-02-10T17:43:00Z">
        <w:r w:rsidRPr="003445FB">
          <w:t xml:space="preserve">performed based on SSBs: SSB_RP and </w:t>
        </w:r>
        <w:r w:rsidRPr="003445FB">
          <w:rPr>
            <w:lang w:val="en-US"/>
          </w:rPr>
          <w:t xml:space="preserve">SSB </w:t>
        </w:r>
        <w:proofErr w:type="spellStart"/>
        <w:r w:rsidRPr="003445FB">
          <w:rPr>
            <w:lang w:val="en-US"/>
          </w:rPr>
          <w:t>Ês</w:t>
        </w:r>
        <w:proofErr w:type="spellEnd"/>
        <w:r w:rsidRPr="003445FB">
          <w:rPr>
            <w:lang w:val="en-US"/>
          </w:rPr>
          <w:t>/</w:t>
        </w:r>
        <w:proofErr w:type="spellStart"/>
        <w:r w:rsidRPr="003445FB">
          <w:rPr>
            <w:lang w:val="en-US"/>
          </w:rPr>
          <w:t>Iot</w:t>
        </w:r>
      </w:ins>
      <w:proofErr w:type="spellEnd"/>
      <w:ins w:id="17" w:author="Muhammad Kazmi" w:date="2019-04-11T17:34:00Z">
        <w:r>
          <w:rPr>
            <w:lang w:val="en-US"/>
          </w:rPr>
          <w:t xml:space="preserve"> and </w:t>
        </w:r>
      </w:ins>
      <w:ins w:id="18" w:author="Muhammad Kazmi" w:date="2019-02-10T17:43:00Z">
        <w:r w:rsidRPr="003445FB">
          <w:t>applicable for a corresponding operating band.</w:t>
        </w:r>
      </w:ins>
    </w:p>
    <w:p w14:paraId="2B825BA1" w14:textId="77777777" w:rsidR="00671F8A" w:rsidRPr="003445FB" w:rsidRDefault="00671F8A" w:rsidP="00671F8A">
      <w:pPr>
        <w:rPr>
          <w:ins w:id="19" w:author="Muhammad Kazmi" w:date="2019-02-10T17:43:00Z"/>
        </w:rPr>
      </w:pPr>
      <w:ins w:id="20" w:author="Muhammad Kazmi" w:date="2019-04-01T15:54:00Z">
        <w:r w:rsidRPr="003445FB">
          <w:t>The conditions are defined in Table B.2.</w:t>
        </w:r>
        <w:r>
          <w:t>6.1</w:t>
        </w:r>
        <w:r w:rsidRPr="003445FB">
          <w:t>-</w:t>
        </w:r>
      </w:ins>
      <w:ins w:id="21" w:author="Muhammad Kazmi" w:date="2019-04-01T15:56:00Z">
        <w:r>
          <w:t>1</w:t>
        </w:r>
      </w:ins>
      <w:ins w:id="22" w:author="Muhammad Kazmi" w:date="2019-04-01T15:54:00Z">
        <w:r w:rsidRPr="003445FB">
          <w:t xml:space="preserve"> for </w:t>
        </w:r>
      </w:ins>
      <w:ins w:id="23" w:author="Muhammad Kazmi" w:date="2019-04-01T15:56:00Z">
        <w:r>
          <w:t xml:space="preserve">FR1 </w:t>
        </w:r>
      </w:ins>
      <w:ins w:id="24" w:author="Muhammad Kazmi" w:date="2019-04-01T15:54:00Z">
        <w:r>
          <w:t>SSB</w:t>
        </w:r>
        <w:r w:rsidRPr="003445FB">
          <w:t>.</w:t>
        </w:r>
      </w:ins>
    </w:p>
    <w:p w14:paraId="430207D4" w14:textId="77777777" w:rsidR="00671F8A" w:rsidRPr="004B557D" w:rsidRDefault="00671F8A" w:rsidP="00671F8A">
      <w:pPr>
        <w:keepNext/>
        <w:keepLines/>
        <w:spacing w:before="240"/>
        <w:jc w:val="center"/>
        <w:rPr>
          <w:ins w:id="25" w:author="Muhammad Kazmi" w:date="2019-04-01T15:54:00Z"/>
          <w:rFonts w:ascii="Arial" w:hAnsi="Arial"/>
          <w:b/>
        </w:rPr>
      </w:pPr>
      <w:ins w:id="26" w:author="Muhammad Kazmi" w:date="2019-04-01T15:54:00Z">
        <w:r w:rsidRPr="004B557D">
          <w:rPr>
            <w:rFonts w:ascii="Arial" w:hAnsi="Arial"/>
            <w:b/>
          </w:rPr>
          <w:t>Table B.2.</w:t>
        </w:r>
      </w:ins>
      <w:ins w:id="27" w:author="Muhammad Kazmi" w:date="2019-04-01T15:56:00Z">
        <w:r>
          <w:rPr>
            <w:rFonts w:ascii="Arial" w:hAnsi="Arial"/>
            <w:b/>
          </w:rPr>
          <w:t>6</w:t>
        </w:r>
      </w:ins>
      <w:ins w:id="28" w:author="Muhammad Kazmi" w:date="2019-04-01T15:54:00Z">
        <w:r>
          <w:rPr>
            <w:rFonts w:ascii="Arial" w:hAnsi="Arial"/>
            <w:b/>
          </w:rPr>
          <w:t>.1</w:t>
        </w:r>
        <w:r w:rsidRPr="004B557D">
          <w:rPr>
            <w:rFonts w:ascii="Arial" w:hAnsi="Arial"/>
            <w:b/>
          </w:rPr>
          <w:t xml:space="preserve">-1: Conditions for </w:t>
        </w:r>
      </w:ins>
      <w:ins w:id="29" w:author="Muhammad Kazmi" w:date="2019-04-01T15:58:00Z">
        <w:r w:rsidRPr="00830DC6">
          <w:rPr>
            <w:rFonts w:ascii="Arial" w:hAnsi="Arial"/>
            <w:b/>
          </w:rPr>
          <w:t xml:space="preserve">UE transmit timing </w:t>
        </w:r>
      </w:ins>
      <w:ins w:id="30" w:author="Muhammad Kazmi" w:date="2019-04-01T15:54:00Z">
        <w:r w:rsidRPr="004B557D">
          <w:rPr>
            <w:rFonts w:ascii="Arial" w:hAnsi="Arial"/>
            <w:b/>
          </w:rPr>
          <w:t>in FR1</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671F8A" w:rsidRPr="004B557D" w14:paraId="68330DA4" w14:textId="77777777" w:rsidTr="00C3205E">
        <w:trPr>
          <w:trHeight w:val="105"/>
          <w:ins w:id="31" w:author="Muhammad Kazmi" w:date="2019-04-01T15:54:00Z"/>
        </w:trPr>
        <w:tc>
          <w:tcPr>
            <w:tcW w:w="1156" w:type="dxa"/>
            <w:vMerge w:val="restart"/>
            <w:shd w:val="clear" w:color="auto" w:fill="auto"/>
            <w:vAlign w:val="center"/>
          </w:tcPr>
          <w:p w14:paraId="3FF32FC6" w14:textId="77777777" w:rsidR="00671F8A" w:rsidRPr="004B557D" w:rsidRDefault="00671F8A" w:rsidP="00C3205E">
            <w:pPr>
              <w:pStyle w:val="TAH"/>
              <w:rPr>
                <w:ins w:id="32" w:author="Muhammad Kazmi" w:date="2019-04-01T15:54:00Z"/>
              </w:rPr>
            </w:pPr>
            <w:ins w:id="33" w:author="Muhammad Kazmi" w:date="2019-04-01T15:54:00Z">
              <w:r w:rsidRPr="004B557D">
                <w:t>Parameter</w:t>
              </w:r>
            </w:ins>
          </w:p>
        </w:tc>
        <w:tc>
          <w:tcPr>
            <w:tcW w:w="3267" w:type="dxa"/>
            <w:vMerge w:val="restart"/>
            <w:shd w:val="clear" w:color="auto" w:fill="auto"/>
            <w:vAlign w:val="center"/>
          </w:tcPr>
          <w:p w14:paraId="6F7C9E03" w14:textId="77777777" w:rsidR="00671F8A" w:rsidRPr="004B557D" w:rsidRDefault="00671F8A" w:rsidP="00C3205E">
            <w:pPr>
              <w:pStyle w:val="TAH"/>
              <w:rPr>
                <w:ins w:id="34" w:author="Muhammad Kazmi" w:date="2019-04-01T15:54:00Z"/>
              </w:rPr>
            </w:pPr>
            <w:ins w:id="35" w:author="Muhammad Kazmi" w:date="2019-04-01T15:54:00Z">
              <w:r w:rsidRPr="004B557D">
                <w:t>NR operating band groups</w:t>
              </w:r>
              <w:r w:rsidRPr="004B557D">
                <w:rPr>
                  <w:vertAlign w:val="superscript"/>
                </w:rPr>
                <w:t xml:space="preserve"> Note1</w:t>
              </w:r>
            </w:ins>
          </w:p>
        </w:tc>
        <w:tc>
          <w:tcPr>
            <w:tcW w:w="3402" w:type="dxa"/>
            <w:gridSpan w:val="2"/>
            <w:shd w:val="clear" w:color="auto" w:fill="auto"/>
            <w:vAlign w:val="center"/>
          </w:tcPr>
          <w:p w14:paraId="1AC6C630" w14:textId="77777777" w:rsidR="00671F8A" w:rsidRPr="004B557D" w:rsidRDefault="00671F8A" w:rsidP="00C3205E">
            <w:pPr>
              <w:pStyle w:val="TAH"/>
              <w:rPr>
                <w:ins w:id="36" w:author="Muhammad Kazmi" w:date="2019-04-01T15:54:00Z"/>
              </w:rPr>
            </w:pPr>
            <w:ins w:id="37" w:author="Muhammad Kazmi" w:date="2019-04-01T15:54:00Z">
              <w:r w:rsidRPr="004B557D">
                <w:t>Minimum SSB_RP</w:t>
              </w:r>
            </w:ins>
          </w:p>
        </w:tc>
        <w:tc>
          <w:tcPr>
            <w:tcW w:w="1276" w:type="dxa"/>
            <w:shd w:val="clear" w:color="auto" w:fill="auto"/>
            <w:vAlign w:val="center"/>
          </w:tcPr>
          <w:p w14:paraId="56ADE4E5" w14:textId="77777777" w:rsidR="00671F8A" w:rsidRPr="004B557D" w:rsidRDefault="00671F8A" w:rsidP="00C3205E">
            <w:pPr>
              <w:pStyle w:val="TAH"/>
              <w:rPr>
                <w:ins w:id="38" w:author="Muhammad Kazmi" w:date="2019-04-01T15:54:00Z"/>
              </w:rPr>
            </w:pPr>
            <w:ins w:id="39" w:author="Muhammad Kazmi" w:date="2019-04-01T15:54:00Z">
              <w:r w:rsidRPr="004B557D">
                <w:t xml:space="preserve">SSB </w:t>
              </w:r>
              <w:proofErr w:type="spellStart"/>
              <w:r w:rsidRPr="004B557D">
                <w:t>Ês</w:t>
              </w:r>
              <w:proofErr w:type="spellEnd"/>
              <w:r w:rsidRPr="004B557D">
                <w:t>/</w:t>
              </w:r>
              <w:proofErr w:type="spellStart"/>
              <w:r w:rsidRPr="004B557D">
                <w:t>Iot</w:t>
              </w:r>
              <w:proofErr w:type="spellEnd"/>
            </w:ins>
          </w:p>
        </w:tc>
      </w:tr>
      <w:tr w:rsidR="00671F8A" w:rsidRPr="004B557D" w14:paraId="4D30E62B" w14:textId="77777777" w:rsidTr="00C3205E">
        <w:trPr>
          <w:trHeight w:val="105"/>
          <w:ins w:id="40" w:author="Muhammad Kazmi" w:date="2019-04-01T15:54:00Z"/>
        </w:trPr>
        <w:tc>
          <w:tcPr>
            <w:tcW w:w="1156" w:type="dxa"/>
            <w:vMerge/>
            <w:shd w:val="clear" w:color="auto" w:fill="auto"/>
            <w:vAlign w:val="center"/>
          </w:tcPr>
          <w:p w14:paraId="099F2E5D" w14:textId="77777777" w:rsidR="00671F8A" w:rsidRPr="004B557D" w:rsidRDefault="00671F8A" w:rsidP="00C3205E">
            <w:pPr>
              <w:pStyle w:val="TAH"/>
              <w:rPr>
                <w:ins w:id="41" w:author="Muhammad Kazmi" w:date="2019-04-01T15:54:00Z"/>
              </w:rPr>
            </w:pPr>
          </w:p>
        </w:tc>
        <w:tc>
          <w:tcPr>
            <w:tcW w:w="3267" w:type="dxa"/>
            <w:vMerge/>
            <w:shd w:val="clear" w:color="auto" w:fill="auto"/>
            <w:vAlign w:val="center"/>
          </w:tcPr>
          <w:p w14:paraId="3AC25AD6" w14:textId="77777777" w:rsidR="00671F8A" w:rsidRPr="004B557D" w:rsidRDefault="00671F8A" w:rsidP="00C3205E">
            <w:pPr>
              <w:pStyle w:val="TAH"/>
              <w:rPr>
                <w:ins w:id="42" w:author="Muhammad Kazmi" w:date="2019-04-01T15:54:00Z"/>
              </w:rPr>
            </w:pPr>
          </w:p>
        </w:tc>
        <w:tc>
          <w:tcPr>
            <w:tcW w:w="3402" w:type="dxa"/>
            <w:gridSpan w:val="2"/>
            <w:shd w:val="clear" w:color="auto" w:fill="auto"/>
            <w:vAlign w:val="center"/>
          </w:tcPr>
          <w:p w14:paraId="4D238E4C" w14:textId="77777777" w:rsidR="00671F8A" w:rsidRPr="004B557D" w:rsidRDefault="00671F8A" w:rsidP="00C3205E">
            <w:pPr>
              <w:pStyle w:val="TAH"/>
              <w:rPr>
                <w:ins w:id="43" w:author="Muhammad Kazmi" w:date="2019-04-01T15:54:00Z"/>
              </w:rPr>
            </w:pPr>
            <w:ins w:id="44" w:author="Muhammad Kazmi" w:date="2019-04-01T15:54:00Z">
              <w:r w:rsidRPr="004B557D">
                <w:t>dBm / SCS</w:t>
              </w:r>
              <w:r w:rsidRPr="004B557D">
                <w:rPr>
                  <w:vertAlign w:val="subscript"/>
                </w:rPr>
                <w:t>SSB</w:t>
              </w:r>
            </w:ins>
          </w:p>
        </w:tc>
        <w:tc>
          <w:tcPr>
            <w:tcW w:w="1276" w:type="dxa"/>
            <w:vMerge w:val="restart"/>
            <w:shd w:val="clear" w:color="auto" w:fill="auto"/>
            <w:vAlign w:val="center"/>
          </w:tcPr>
          <w:p w14:paraId="6816C92E" w14:textId="77777777" w:rsidR="00671F8A" w:rsidRPr="004B557D" w:rsidRDefault="00671F8A" w:rsidP="00C3205E">
            <w:pPr>
              <w:pStyle w:val="TAH"/>
              <w:rPr>
                <w:ins w:id="45" w:author="Muhammad Kazmi" w:date="2019-04-01T15:54:00Z"/>
              </w:rPr>
            </w:pPr>
            <w:ins w:id="46" w:author="Muhammad Kazmi" w:date="2019-04-01T15:54:00Z">
              <w:r w:rsidRPr="004B557D">
                <w:t>dB</w:t>
              </w:r>
            </w:ins>
          </w:p>
        </w:tc>
      </w:tr>
      <w:tr w:rsidR="00671F8A" w:rsidRPr="004B557D" w14:paraId="682C785F" w14:textId="77777777" w:rsidTr="00C3205E">
        <w:trPr>
          <w:trHeight w:val="105"/>
          <w:ins w:id="47" w:author="Muhammad Kazmi" w:date="2019-04-01T15:54:00Z"/>
        </w:trPr>
        <w:tc>
          <w:tcPr>
            <w:tcW w:w="1156" w:type="dxa"/>
            <w:vMerge/>
            <w:shd w:val="clear" w:color="auto" w:fill="auto"/>
            <w:vAlign w:val="center"/>
          </w:tcPr>
          <w:p w14:paraId="67FACE25" w14:textId="77777777" w:rsidR="00671F8A" w:rsidRPr="004B557D" w:rsidRDefault="00671F8A" w:rsidP="00C3205E">
            <w:pPr>
              <w:pStyle w:val="TAH"/>
              <w:rPr>
                <w:ins w:id="48" w:author="Muhammad Kazmi" w:date="2019-04-01T15:54:00Z"/>
              </w:rPr>
            </w:pPr>
          </w:p>
        </w:tc>
        <w:tc>
          <w:tcPr>
            <w:tcW w:w="3267" w:type="dxa"/>
            <w:vMerge/>
            <w:shd w:val="clear" w:color="auto" w:fill="auto"/>
            <w:vAlign w:val="center"/>
          </w:tcPr>
          <w:p w14:paraId="1BC34912" w14:textId="77777777" w:rsidR="00671F8A" w:rsidRPr="004B557D" w:rsidRDefault="00671F8A" w:rsidP="00C3205E">
            <w:pPr>
              <w:pStyle w:val="TAH"/>
              <w:rPr>
                <w:ins w:id="49" w:author="Muhammad Kazmi" w:date="2019-04-01T15:54:00Z"/>
              </w:rPr>
            </w:pPr>
          </w:p>
        </w:tc>
        <w:tc>
          <w:tcPr>
            <w:tcW w:w="1701" w:type="dxa"/>
            <w:shd w:val="clear" w:color="auto" w:fill="auto"/>
            <w:vAlign w:val="center"/>
          </w:tcPr>
          <w:p w14:paraId="2DD6F309" w14:textId="77777777" w:rsidR="00671F8A" w:rsidRPr="004B557D" w:rsidRDefault="00671F8A" w:rsidP="00C3205E">
            <w:pPr>
              <w:pStyle w:val="TAH"/>
              <w:rPr>
                <w:ins w:id="50" w:author="Muhammad Kazmi" w:date="2019-04-01T15:54:00Z"/>
              </w:rPr>
            </w:pPr>
            <w:ins w:id="51" w:author="Muhammad Kazmi" w:date="2019-04-01T15:54:00Z">
              <w:r w:rsidRPr="004B557D">
                <w:t>SCS</w:t>
              </w:r>
              <w:r w:rsidRPr="004B557D">
                <w:rPr>
                  <w:vertAlign w:val="subscript"/>
                </w:rPr>
                <w:t>SSB</w:t>
              </w:r>
              <w:r w:rsidRPr="004B557D">
                <w:t>=15 kHz</w:t>
              </w:r>
            </w:ins>
          </w:p>
        </w:tc>
        <w:tc>
          <w:tcPr>
            <w:tcW w:w="1701" w:type="dxa"/>
            <w:shd w:val="clear" w:color="auto" w:fill="auto"/>
            <w:vAlign w:val="center"/>
          </w:tcPr>
          <w:p w14:paraId="2A365C4A" w14:textId="77777777" w:rsidR="00671F8A" w:rsidRPr="004B557D" w:rsidRDefault="00671F8A" w:rsidP="00C3205E">
            <w:pPr>
              <w:pStyle w:val="TAH"/>
              <w:rPr>
                <w:ins w:id="52" w:author="Muhammad Kazmi" w:date="2019-04-01T15:54:00Z"/>
              </w:rPr>
            </w:pPr>
            <w:ins w:id="53" w:author="Muhammad Kazmi" w:date="2019-04-01T15:54:00Z">
              <w:r w:rsidRPr="004B557D">
                <w:t>SCS</w:t>
              </w:r>
              <w:r w:rsidRPr="004B557D">
                <w:rPr>
                  <w:vertAlign w:val="subscript"/>
                </w:rPr>
                <w:t>SSB</w:t>
              </w:r>
              <w:r w:rsidRPr="004B557D">
                <w:t>=30 kHz</w:t>
              </w:r>
            </w:ins>
          </w:p>
        </w:tc>
        <w:tc>
          <w:tcPr>
            <w:tcW w:w="1276" w:type="dxa"/>
            <w:vMerge/>
            <w:shd w:val="clear" w:color="auto" w:fill="auto"/>
            <w:vAlign w:val="center"/>
          </w:tcPr>
          <w:p w14:paraId="027F4952" w14:textId="77777777" w:rsidR="00671F8A" w:rsidRPr="004B557D" w:rsidRDefault="00671F8A" w:rsidP="00C3205E">
            <w:pPr>
              <w:pStyle w:val="TAH"/>
              <w:rPr>
                <w:ins w:id="54" w:author="Muhammad Kazmi" w:date="2019-04-01T15:54:00Z"/>
              </w:rPr>
            </w:pPr>
          </w:p>
        </w:tc>
      </w:tr>
      <w:tr w:rsidR="00671F8A" w:rsidRPr="004B557D" w14:paraId="5B8649C8" w14:textId="77777777" w:rsidTr="00C3205E">
        <w:trPr>
          <w:ins w:id="55" w:author="Muhammad Kazmi" w:date="2019-04-01T15:54:00Z"/>
        </w:trPr>
        <w:tc>
          <w:tcPr>
            <w:tcW w:w="1156" w:type="dxa"/>
            <w:vMerge w:val="restart"/>
            <w:shd w:val="clear" w:color="auto" w:fill="auto"/>
            <w:vAlign w:val="center"/>
          </w:tcPr>
          <w:p w14:paraId="0D12CD74" w14:textId="77777777" w:rsidR="00671F8A" w:rsidRPr="004B557D" w:rsidRDefault="00671F8A" w:rsidP="00C3205E">
            <w:pPr>
              <w:keepNext/>
              <w:keepLines/>
              <w:spacing w:after="0"/>
              <w:jc w:val="center"/>
              <w:rPr>
                <w:ins w:id="56" w:author="Muhammad Kazmi" w:date="2019-04-01T15:54:00Z"/>
                <w:rFonts w:ascii="Arial" w:hAnsi="Arial" w:cs="Arial"/>
                <w:b/>
                <w:sz w:val="18"/>
              </w:rPr>
            </w:pPr>
            <w:ins w:id="57" w:author="Muhammad Kazmi" w:date="2019-04-01T15:54:00Z">
              <w:r w:rsidRPr="004B557D">
                <w:rPr>
                  <w:rFonts w:ascii="Arial" w:hAnsi="Arial" w:cs="Arial"/>
                  <w:b/>
                  <w:sz w:val="18"/>
                </w:rPr>
                <w:t>Conditions</w:t>
              </w:r>
            </w:ins>
          </w:p>
        </w:tc>
        <w:tc>
          <w:tcPr>
            <w:tcW w:w="3267" w:type="dxa"/>
            <w:shd w:val="clear" w:color="auto" w:fill="auto"/>
          </w:tcPr>
          <w:p w14:paraId="256085B4" w14:textId="6DB8F198" w:rsidR="00671F8A" w:rsidRPr="004B557D" w:rsidRDefault="00671F8A" w:rsidP="00C3205E">
            <w:pPr>
              <w:keepNext/>
              <w:keepLines/>
              <w:spacing w:after="0"/>
              <w:jc w:val="center"/>
              <w:rPr>
                <w:ins w:id="58" w:author="Muhammad Kazmi" w:date="2019-04-01T15:54:00Z"/>
                <w:rFonts w:ascii="Arial" w:hAnsi="Arial" w:cs="Arial"/>
                <w:sz w:val="18"/>
              </w:rPr>
            </w:pPr>
            <w:ins w:id="59" w:author="Muhammad Kazmi" w:date="2019-04-01T15:54:00Z">
              <w:r w:rsidRPr="004B557D">
                <w:rPr>
                  <w:rFonts w:ascii="Arial" w:hAnsi="Arial" w:cs="Arial"/>
                  <w:sz w:val="18"/>
                </w:rPr>
                <w:t>NR_FDD_FR1_A, NR_TDD_FR1_A</w:t>
              </w:r>
            </w:ins>
            <w:ins w:id="60" w:author="ericsson" w:date="2019-04-29T13:55:00Z">
              <w:r>
                <w:rPr>
                  <w:rFonts w:ascii="Arial" w:hAnsi="Arial" w:cs="Arial"/>
                  <w:sz w:val="18"/>
                </w:rPr>
                <w:t xml:space="preserve">, </w:t>
              </w:r>
              <w:r w:rsidRPr="00671F8A">
                <w:rPr>
                  <w:rFonts w:ascii="Arial" w:hAnsi="Arial" w:cs="Arial"/>
                  <w:sz w:val="18"/>
                </w:rPr>
                <w:t>NR_SDL_FR1_A</w:t>
              </w:r>
            </w:ins>
          </w:p>
        </w:tc>
        <w:tc>
          <w:tcPr>
            <w:tcW w:w="1701" w:type="dxa"/>
            <w:shd w:val="clear" w:color="auto" w:fill="auto"/>
            <w:vAlign w:val="center"/>
          </w:tcPr>
          <w:p w14:paraId="02F60477" w14:textId="77777777" w:rsidR="00671F8A" w:rsidRPr="004B557D" w:rsidRDefault="00671F8A" w:rsidP="00C3205E">
            <w:pPr>
              <w:keepNext/>
              <w:keepLines/>
              <w:spacing w:after="0"/>
              <w:jc w:val="center"/>
              <w:rPr>
                <w:ins w:id="61" w:author="Muhammad Kazmi" w:date="2019-04-01T15:54:00Z"/>
                <w:rFonts w:ascii="Arial" w:hAnsi="Arial"/>
                <w:sz w:val="18"/>
              </w:rPr>
            </w:pPr>
            <w:ins w:id="62" w:author="Muhammad Kazmi" w:date="2019-04-01T15:54:00Z">
              <w:r w:rsidRPr="004B557D">
                <w:rPr>
                  <w:rFonts w:ascii="Arial" w:hAnsi="Arial"/>
                  <w:sz w:val="18"/>
                </w:rPr>
                <w:t>-127</w:t>
              </w:r>
            </w:ins>
          </w:p>
        </w:tc>
        <w:tc>
          <w:tcPr>
            <w:tcW w:w="1701" w:type="dxa"/>
            <w:shd w:val="clear" w:color="auto" w:fill="auto"/>
            <w:vAlign w:val="center"/>
          </w:tcPr>
          <w:p w14:paraId="3315F3F1" w14:textId="77777777" w:rsidR="00671F8A" w:rsidRPr="004B557D" w:rsidRDefault="00671F8A" w:rsidP="00C3205E">
            <w:pPr>
              <w:keepNext/>
              <w:keepLines/>
              <w:spacing w:after="0"/>
              <w:jc w:val="center"/>
              <w:rPr>
                <w:ins w:id="63" w:author="Muhammad Kazmi" w:date="2019-04-01T15:54:00Z"/>
                <w:rFonts w:ascii="Arial" w:hAnsi="Arial" w:cs="Arial"/>
                <w:sz w:val="18"/>
              </w:rPr>
            </w:pPr>
            <w:ins w:id="64" w:author="Muhammad Kazmi" w:date="2019-04-01T15:54:00Z">
              <w:r w:rsidRPr="004B557D">
                <w:rPr>
                  <w:rFonts w:ascii="Arial" w:hAnsi="Arial"/>
                  <w:sz w:val="18"/>
                </w:rPr>
                <w:t>-124</w:t>
              </w:r>
            </w:ins>
          </w:p>
        </w:tc>
        <w:tc>
          <w:tcPr>
            <w:tcW w:w="1276" w:type="dxa"/>
            <w:vMerge w:val="restart"/>
            <w:shd w:val="clear" w:color="auto" w:fill="auto"/>
            <w:vAlign w:val="center"/>
          </w:tcPr>
          <w:p w14:paraId="6C3C2C8F" w14:textId="77777777" w:rsidR="00671F8A" w:rsidRPr="004B557D" w:rsidRDefault="00671F8A" w:rsidP="00C3205E">
            <w:pPr>
              <w:keepNext/>
              <w:keepLines/>
              <w:spacing w:after="0"/>
              <w:jc w:val="center"/>
              <w:rPr>
                <w:ins w:id="65" w:author="Muhammad Kazmi" w:date="2019-04-01T15:54:00Z"/>
                <w:rFonts w:ascii="Arial" w:hAnsi="Arial" w:cs="Arial"/>
                <w:sz w:val="18"/>
              </w:rPr>
            </w:pPr>
            <w:ins w:id="66" w:author="Muhammad Kazmi" w:date="2019-04-01T15:54:00Z">
              <w:r w:rsidRPr="004B557D">
                <w:rPr>
                  <w:rFonts w:ascii="Arial" w:hAnsi="Arial" w:cs="Arial"/>
                  <w:sz w:val="18"/>
                </w:rPr>
                <w:sym w:font="Symbol" w:char="F0B3"/>
              </w:r>
              <w:r w:rsidRPr="004B557D">
                <w:rPr>
                  <w:rFonts w:ascii="Arial" w:hAnsi="Arial" w:cs="Arial"/>
                  <w:sz w:val="18"/>
                </w:rPr>
                <w:t xml:space="preserve"> </w:t>
              </w:r>
            </w:ins>
            <w:ins w:id="67" w:author="Muhammad Kazmi" w:date="2019-04-11T12:44:00Z">
              <w:r>
                <w:rPr>
                  <w:rFonts w:ascii="Arial" w:hAnsi="Arial" w:cs="Arial"/>
                  <w:sz w:val="18"/>
                </w:rPr>
                <w:t>[</w:t>
              </w:r>
            </w:ins>
            <w:ins w:id="68" w:author="Muhammad Kazmi" w:date="2019-04-01T15:54:00Z">
              <w:r w:rsidRPr="004B557D">
                <w:rPr>
                  <w:rFonts w:ascii="Arial" w:hAnsi="Arial" w:cs="Arial"/>
                  <w:sz w:val="18"/>
                </w:rPr>
                <w:t>-</w:t>
              </w:r>
              <w:r>
                <w:rPr>
                  <w:rFonts w:ascii="Arial" w:hAnsi="Arial" w:cs="Arial"/>
                  <w:sz w:val="18"/>
                </w:rPr>
                <w:t>3</w:t>
              </w:r>
            </w:ins>
            <w:ins w:id="69" w:author="Muhammad Kazmi" w:date="2019-04-11T12:44:00Z">
              <w:r>
                <w:rPr>
                  <w:rFonts w:ascii="Arial" w:hAnsi="Arial" w:cs="Arial"/>
                  <w:sz w:val="18"/>
                </w:rPr>
                <w:t>]</w:t>
              </w:r>
            </w:ins>
          </w:p>
        </w:tc>
      </w:tr>
      <w:tr w:rsidR="00671F8A" w:rsidRPr="004B557D" w14:paraId="21D8163D" w14:textId="77777777" w:rsidTr="00C3205E">
        <w:trPr>
          <w:ins w:id="70" w:author="Muhammad Kazmi" w:date="2019-04-01T15:54:00Z"/>
        </w:trPr>
        <w:tc>
          <w:tcPr>
            <w:tcW w:w="1156" w:type="dxa"/>
            <w:vMerge/>
            <w:shd w:val="clear" w:color="auto" w:fill="auto"/>
            <w:vAlign w:val="center"/>
          </w:tcPr>
          <w:p w14:paraId="49C963C9" w14:textId="77777777" w:rsidR="00671F8A" w:rsidRPr="004B557D" w:rsidRDefault="00671F8A" w:rsidP="00C3205E">
            <w:pPr>
              <w:keepNext/>
              <w:keepLines/>
              <w:spacing w:after="0"/>
              <w:jc w:val="center"/>
              <w:rPr>
                <w:ins w:id="71" w:author="Muhammad Kazmi" w:date="2019-04-01T15:54:00Z"/>
                <w:rFonts w:ascii="Arial" w:hAnsi="Arial" w:cs="Arial"/>
                <w:b/>
                <w:sz w:val="18"/>
              </w:rPr>
            </w:pPr>
          </w:p>
        </w:tc>
        <w:tc>
          <w:tcPr>
            <w:tcW w:w="3267" w:type="dxa"/>
            <w:shd w:val="clear" w:color="auto" w:fill="auto"/>
            <w:vAlign w:val="center"/>
          </w:tcPr>
          <w:p w14:paraId="4E05DF99" w14:textId="77777777" w:rsidR="00671F8A" w:rsidRPr="004B557D" w:rsidRDefault="00671F8A" w:rsidP="00C3205E">
            <w:pPr>
              <w:keepNext/>
              <w:keepLines/>
              <w:spacing w:after="0"/>
              <w:jc w:val="center"/>
              <w:rPr>
                <w:ins w:id="72" w:author="Muhammad Kazmi" w:date="2019-04-01T15:54:00Z"/>
                <w:rFonts w:ascii="Arial" w:hAnsi="Arial" w:cs="Arial"/>
                <w:sz w:val="18"/>
                <w:lang w:val="sv-SE"/>
              </w:rPr>
            </w:pPr>
            <w:ins w:id="73" w:author="Muhammad Kazmi" w:date="2019-04-01T15:54:00Z">
              <w:r w:rsidRPr="004B557D">
                <w:rPr>
                  <w:rFonts w:ascii="Arial" w:hAnsi="Arial" w:cs="Arial"/>
                  <w:sz w:val="18"/>
                  <w:lang w:val="sv-SE"/>
                </w:rPr>
                <w:t>NR_FDD_FR1_B</w:t>
              </w:r>
            </w:ins>
          </w:p>
        </w:tc>
        <w:tc>
          <w:tcPr>
            <w:tcW w:w="1701" w:type="dxa"/>
            <w:shd w:val="clear" w:color="auto" w:fill="auto"/>
          </w:tcPr>
          <w:p w14:paraId="525FD8A8" w14:textId="77777777" w:rsidR="00671F8A" w:rsidRPr="004B557D" w:rsidRDefault="00671F8A" w:rsidP="00C3205E">
            <w:pPr>
              <w:keepNext/>
              <w:keepLines/>
              <w:spacing w:after="0"/>
              <w:jc w:val="center"/>
              <w:rPr>
                <w:ins w:id="74" w:author="Muhammad Kazmi" w:date="2019-04-01T15:54:00Z"/>
                <w:rFonts w:ascii="Arial" w:hAnsi="Arial"/>
                <w:sz w:val="18"/>
              </w:rPr>
            </w:pPr>
            <w:ins w:id="75" w:author="Muhammad Kazmi" w:date="2019-04-01T15:54:00Z">
              <w:r w:rsidRPr="004B557D">
                <w:rPr>
                  <w:rFonts w:ascii="Arial" w:hAnsi="Arial"/>
                  <w:sz w:val="18"/>
                </w:rPr>
                <w:t>-126.5</w:t>
              </w:r>
            </w:ins>
          </w:p>
        </w:tc>
        <w:tc>
          <w:tcPr>
            <w:tcW w:w="1701" w:type="dxa"/>
            <w:shd w:val="clear" w:color="auto" w:fill="auto"/>
          </w:tcPr>
          <w:p w14:paraId="42078A56" w14:textId="77777777" w:rsidR="00671F8A" w:rsidRPr="004B557D" w:rsidRDefault="00671F8A" w:rsidP="00C3205E">
            <w:pPr>
              <w:keepNext/>
              <w:keepLines/>
              <w:spacing w:after="0"/>
              <w:jc w:val="center"/>
              <w:rPr>
                <w:ins w:id="76" w:author="Muhammad Kazmi" w:date="2019-04-01T15:54:00Z"/>
                <w:rFonts w:ascii="Arial" w:hAnsi="Arial" w:cs="Arial"/>
                <w:sz w:val="18"/>
                <w:lang w:val="sv-SE"/>
              </w:rPr>
            </w:pPr>
            <w:ins w:id="77" w:author="Muhammad Kazmi" w:date="2019-04-01T15:54:00Z">
              <w:r w:rsidRPr="004B557D">
                <w:rPr>
                  <w:rFonts w:ascii="Arial" w:hAnsi="Arial"/>
                  <w:sz w:val="18"/>
                </w:rPr>
                <w:t>-123.5</w:t>
              </w:r>
            </w:ins>
          </w:p>
        </w:tc>
        <w:tc>
          <w:tcPr>
            <w:tcW w:w="1276" w:type="dxa"/>
            <w:vMerge/>
            <w:shd w:val="clear" w:color="auto" w:fill="auto"/>
            <w:vAlign w:val="center"/>
          </w:tcPr>
          <w:p w14:paraId="3652CEE6" w14:textId="77777777" w:rsidR="00671F8A" w:rsidRPr="004B557D" w:rsidRDefault="00671F8A" w:rsidP="00C3205E">
            <w:pPr>
              <w:keepNext/>
              <w:keepLines/>
              <w:spacing w:after="0"/>
              <w:jc w:val="center"/>
              <w:rPr>
                <w:ins w:id="78" w:author="Muhammad Kazmi" w:date="2019-04-01T15:54:00Z"/>
                <w:rFonts w:ascii="Arial" w:hAnsi="Arial" w:cs="Arial"/>
                <w:sz w:val="18"/>
                <w:lang w:val="sv-SE"/>
              </w:rPr>
            </w:pPr>
          </w:p>
        </w:tc>
      </w:tr>
      <w:tr w:rsidR="00671F8A" w:rsidRPr="004B557D" w14:paraId="73DA0DBC" w14:textId="77777777" w:rsidTr="00C3205E">
        <w:trPr>
          <w:ins w:id="79" w:author="Muhammad Kazmi" w:date="2019-04-01T15:54:00Z"/>
        </w:trPr>
        <w:tc>
          <w:tcPr>
            <w:tcW w:w="1156" w:type="dxa"/>
            <w:vMerge/>
            <w:shd w:val="clear" w:color="auto" w:fill="auto"/>
            <w:vAlign w:val="center"/>
          </w:tcPr>
          <w:p w14:paraId="79D9DCFA" w14:textId="77777777" w:rsidR="00671F8A" w:rsidRPr="004B557D" w:rsidRDefault="00671F8A" w:rsidP="00C3205E">
            <w:pPr>
              <w:keepNext/>
              <w:keepLines/>
              <w:spacing w:after="0"/>
              <w:jc w:val="center"/>
              <w:rPr>
                <w:ins w:id="80" w:author="Muhammad Kazmi" w:date="2019-04-01T15:54:00Z"/>
                <w:rFonts w:ascii="Arial" w:hAnsi="Arial" w:cs="Arial"/>
                <w:b/>
                <w:sz w:val="18"/>
              </w:rPr>
            </w:pPr>
          </w:p>
        </w:tc>
        <w:tc>
          <w:tcPr>
            <w:tcW w:w="3267" w:type="dxa"/>
            <w:shd w:val="clear" w:color="auto" w:fill="auto"/>
            <w:vAlign w:val="center"/>
          </w:tcPr>
          <w:p w14:paraId="35FF5337" w14:textId="77777777" w:rsidR="00671F8A" w:rsidRPr="004B557D" w:rsidRDefault="00671F8A" w:rsidP="00C3205E">
            <w:pPr>
              <w:keepNext/>
              <w:keepLines/>
              <w:spacing w:after="0"/>
              <w:jc w:val="center"/>
              <w:rPr>
                <w:ins w:id="81" w:author="Muhammad Kazmi" w:date="2019-04-01T15:54:00Z"/>
                <w:rFonts w:ascii="Arial" w:hAnsi="Arial" w:cs="Arial"/>
                <w:sz w:val="18"/>
                <w:lang w:val="sv-SE"/>
              </w:rPr>
            </w:pPr>
            <w:ins w:id="82" w:author="Muhammad Kazmi" w:date="2019-04-01T15:54:00Z">
              <w:r w:rsidRPr="004B557D">
                <w:rPr>
                  <w:rFonts w:ascii="Arial" w:hAnsi="Arial" w:cs="Arial"/>
                  <w:sz w:val="18"/>
                  <w:lang w:val="sv-SE"/>
                </w:rPr>
                <w:t>NR_TDD_FR1_C</w:t>
              </w:r>
            </w:ins>
          </w:p>
        </w:tc>
        <w:tc>
          <w:tcPr>
            <w:tcW w:w="1701" w:type="dxa"/>
            <w:shd w:val="clear" w:color="auto" w:fill="auto"/>
            <w:vAlign w:val="center"/>
          </w:tcPr>
          <w:p w14:paraId="1F282A24" w14:textId="77777777" w:rsidR="00671F8A" w:rsidRPr="004B557D" w:rsidRDefault="00671F8A" w:rsidP="00C3205E">
            <w:pPr>
              <w:keepNext/>
              <w:keepLines/>
              <w:spacing w:after="0"/>
              <w:jc w:val="center"/>
              <w:rPr>
                <w:ins w:id="83" w:author="Muhammad Kazmi" w:date="2019-04-01T15:54:00Z"/>
                <w:rFonts w:ascii="Arial" w:hAnsi="Arial"/>
                <w:sz w:val="18"/>
              </w:rPr>
            </w:pPr>
            <w:ins w:id="84" w:author="Muhammad Kazmi" w:date="2019-04-01T15:54:00Z">
              <w:r w:rsidRPr="004B557D">
                <w:rPr>
                  <w:rFonts w:ascii="Arial" w:hAnsi="Arial"/>
                  <w:sz w:val="18"/>
                </w:rPr>
                <w:t>-126</w:t>
              </w:r>
            </w:ins>
          </w:p>
        </w:tc>
        <w:tc>
          <w:tcPr>
            <w:tcW w:w="1701" w:type="dxa"/>
            <w:shd w:val="clear" w:color="auto" w:fill="auto"/>
            <w:vAlign w:val="center"/>
          </w:tcPr>
          <w:p w14:paraId="62E573A7" w14:textId="77777777" w:rsidR="00671F8A" w:rsidRPr="004B557D" w:rsidRDefault="00671F8A" w:rsidP="00C3205E">
            <w:pPr>
              <w:keepNext/>
              <w:keepLines/>
              <w:spacing w:after="0"/>
              <w:jc w:val="center"/>
              <w:rPr>
                <w:ins w:id="85" w:author="Muhammad Kazmi" w:date="2019-04-01T15:54:00Z"/>
                <w:rFonts w:ascii="Arial" w:hAnsi="Arial" w:cs="Arial"/>
                <w:sz w:val="18"/>
                <w:lang w:val="sv-SE"/>
              </w:rPr>
            </w:pPr>
            <w:ins w:id="86" w:author="Muhammad Kazmi" w:date="2019-04-01T15:54:00Z">
              <w:r w:rsidRPr="004B557D">
                <w:rPr>
                  <w:rFonts w:ascii="Arial" w:hAnsi="Arial"/>
                  <w:sz w:val="18"/>
                </w:rPr>
                <w:t>-123</w:t>
              </w:r>
            </w:ins>
          </w:p>
        </w:tc>
        <w:tc>
          <w:tcPr>
            <w:tcW w:w="1276" w:type="dxa"/>
            <w:vMerge/>
            <w:shd w:val="clear" w:color="auto" w:fill="auto"/>
            <w:vAlign w:val="center"/>
          </w:tcPr>
          <w:p w14:paraId="1792BFF0" w14:textId="77777777" w:rsidR="00671F8A" w:rsidRPr="004B557D" w:rsidRDefault="00671F8A" w:rsidP="00C3205E">
            <w:pPr>
              <w:keepNext/>
              <w:keepLines/>
              <w:spacing w:after="0"/>
              <w:jc w:val="center"/>
              <w:rPr>
                <w:ins w:id="87" w:author="Muhammad Kazmi" w:date="2019-04-01T15:54:00Z"/>
                <w:rFonts w:ascii="Arial" w:hAnsi="Arial" w:cs="Arial"/>
                <w:sz w:val="18"/>
                <w:lang w:val="sv-SE"/>
              </w:rPr>
            </w:pPr>
          </w:p>
        </w:tc>
      </w:tr>
      <w:tr w:rsidR="00671F8A" w:rsidRPr="004B557D" w14:paraId="3A40155F" w14:textId="77777777" w:rsidTr="00C3205E">
        <w:trPr>
          <w:ins w:id="88" w:author="Muhammad Kazmi" w:date="2019-04-01T15:54:00Z"/>
        </w:trPr>
        <w:tc>
          <w:tcPr>
            <w:tcW w:w="1156" w:type="dxa"/>
            <w:vMerge/>
            <w:shd w:val="clear" w:color="auto" w:fill="auto"/>
            <w:vAlign w:val="center"/>
          </w:tcPr>
          <w:p w14:paraId="0F4DE44E" w14:textId="77777777" w:rsidR="00671F8A" w:rsidRPr="004B557D" w:rsidRDefault="00671F8A" w:rsidP="00C3205E">
            <w:pPr>
              <w:keepNext/>
              <w:keepLines/>
              <w:spacing w:after="0"/>
              <w:jc w:val="center"/>
              <w:rPr>
                <w:ins w:id="89" w:author="Muhammad Kazmi" w:date="2019-04-01T15:54:00Z"/>
                <w:rFonts w:ascii="Arial" w:hAnsi="Arial" w:cs="Arial"/>
                <w:b/>
                <w:sz w:val="18"/>
              </w:rPr>
            </w:pPr>
          </w:p>
        </w:tc>
        <w:tc>
          <w:tcPr>
            <w:tcW w:w="3267" w:type="dxa"/>
            <w:shd w:val="clear" w:color="auto" w:fill="auto"/>
            <w:vAlign w:val="center"/>
          </w:tcPr>
          <w:p w14:paraId="3A3C3351" w14:textId="77777777" w:rsidR="00671F8A" w:rsidRPr="004B557D" w:rsidRDefault="00671F8A" w:rsidP="00C3205E">
            <w:pPr>
              <w:keepNext/>
              <w:keepLines/>
              <w:spacing w:after="0"/>
              <w:jc w:val="center"/>
              <w:rPr>
                <w:ins w:id="90" w:author="Muhammad Kazmi" w:date="2019-04-01T15:54:00Z"/>
                <w:rFonts w:ascii="Arial" w:hAnsi="Arial" w:cs="Arial"/>
                <w:sz w:val="18"/>
                <w:lang w:val="sv-SE"/>
              </w:rPr>
            </w:pPr>
            <w:ins w:id="91" w:author="Muhammad Kazmi" w:date="2019-04-01T15:54:00Z">
              <w:r w:rsidRPr="004B557D">
                <w:rPr>
                  <w:rFonts w:ascii="Arial" w:hAnsi="Arial" w:cs="Arial"/>
                  <w:sz w:val="18"/>
                  <w:lang w:val="sv-SE"/>
                </w:rPr>
                <w:t>NR_FDD_FR1_D, NR_TDD_FR1_D</w:t>
              </w:r>
            </w:ins>
          </w:p>
        </w:tc>
        <w:tc>
          <w:tcPr>
            <w:tcW w:w="1701" w:type="dxa"/>
            <w:shd w:val="clear" w:color="auto" w:fill="auto"/>
            <w:vAlign w:val="center"/>
          </w:tcPr>
          <w:p w14:paraId="32897FFF" w14:textId="77777777" w:rsidR="00671F8A" w:rsidRPr="004B557D" w:rsidRDefault="00671F8A" w:rsidP="00C3205E">
            <w:pPr>
              <w:keepNext/>
              <w:keepLines/>
              <w:spacing w:after="0"/>
              <w:jc w:val="center"/>
              <w:rPr>
                <w:ins w:id="92" w:author="Muhammad Kazmi" w:date="2019-04-01T15:54:00Z"/>
                <w:rFonts w:ascii="Arial" w:hAnsi="Arial"/>
                <w:sz w:val="18"/>
              </w:rPr>
            </w:pPr>
            <w:ins w:id="93" w:author="Muhammad Kazmi" w:date="2019-04-01T15:54:00Z">
              <w:r w:rsidRPr="004B557D">
                <w:rPr>
                  <w:rFonts w:ascii="Arial" w:hAnsi="Arial"/>
                  <w:sz w:val="18"/>
                </w:rPr>
                <w:t>-125.5</w:t>
              </w:r>
            </w:ins>
          </w:p>
        </w:tc>
        <w:tc>
          <w:tcPr>
            <w:tcW w:w="1701" w:type="dxa"/>
            <w:shd w:val="clear" w:color="auto" w:fill="auto"/>
            <w:vAlign w:val="center"/>
          </w:tcPr>
          <w:p w14:paraId="60001DBF" w14:textId="77777777" w:rsidR="00671F8A" w:rsidRPr="004B557D" w:rsidRDefault="00671F8A" w:rsidP="00C3205E">
            <w:pPr>
              <w:keepNext/>
              <w:keepLines/>
              <w:spacing w:after="0"/>
              <w:jc w:val="center"/>
              <w:rPr>
                <w:ins w:id="94" w:author="Muhammad Kazmi" w:date="2019-04-01T15:54:00Z"/>
                <w:rFonts w:ascii="Arial" w:hAnsi="Arial" w:cs="Arial"/>
                <w:sz w:val="18"/>
              </w:rPr>
            </w:pPr>
            <w:ins w:id="95" w:author="Muhammad Kazmi" w:date="2019-04-01T15:54:00Z">
              <w:r w:rsidRPr="004B557D">
                <w:rPr>
                  <w:rFonts w:ascii="Arial" w:hAnsi="Arial"/>
                  <w:sz w:val="18"/>
                </w:rPr>
                <w:t>-122.5</w:t>
              </w:r>
            </w:ins>
          </w:p>
        </w:tc>
        <w:tc>
          <w:tcPr>
            <w:tcW w:w="1276" w:type="dxa"/>
            <w:vMerge/>
            <w:shd w:val="clear" w:color="auto" w:fill="auto"/>
            <w:vAlign w:val="center"/>
          </w:tcPr>
          <w:p w14:paraId="7F82067E" w14:textId="77777777" w:rsidR="00671F8A" w:rsidRPr="004B557D" w:rsidRDefault="00671F8A" w:rsidP="00C3205E">
            <w:pPr>
              <w:keepNext/>
              <w:keepLines/>
              <w:spacing w:after="0"/>
              <w:jc w:val="center"/>
              <w:rPr>
                <w:ins w:id="96" w:author="Muhammad Kazmi" w:date="2019-04-01T15:54:00Z"/>
                <w:rFonts w:ascii="Arial" w:hAnsi="Arial" w:cs="Arial"/>
                <w:sz w:val="18"/>
                <w:lang w:val="sv-SE"/>
              </w:rPr>
            </w:pPr>
          </w:p>
        </w:tc>
      </w:tr>
      <w:tr w:rsidR="00671F8A" w:rsidRPr="004B557D" w14:paraId="542E05B0" w14:textId="77777777" w:rsidTr="00C3205E">
        <w:trPr>
          <w:ins w:id="97" w:author="Muhammad Kazmi" w:date="2019-04-01T15:54:00Z"/>
        </w:trPr>
        <w:tc>
          <w:tcPr>
            <w:tcW w:w="1156" w:type="dxa"/>
            <w:vMerge/>
            <w:shd w:val="clear" w:color="auto" w:fill="auto"/>
            <w:vAlign w:val="center"/>
          </w:tcPr>
          <w:p w14:paraId="4780B241" w14:textId="77777777" w:rsidR="00671F8A" w:rsidRPr="004B557D" w:rsidRDefault="00671F8A" w:rsidP="00C3205E">
            <w:pPr>
              <w:keepNext/>
              <w:keepLines/>
              <w:spacing w:after="0"/>
              <w:jc w:val="center"/>
              <w:rPr>
                <w:ins w:id="98" w:author="Muhammad Kazmi" w:date="2019-04-01T15:54:00Z"/>
                <w:rFonts w:ascii="Arial" w:hAnsi="Arial" w:cs="Arial"/>
                <w:b/>
                <w:sz w:val="18"/>
                <w:lang w:val="sv-SE"/>
              </w:rPr>
            </w:pPr>
          </w:p>
        </w:tc>
        <w:tc>
          <w:tcPr>
            <w:tcW w:w="3267" w:type="dxa"/>
            <w:shd w:val="clear" w:color="auto" w:fill="auto"/>
            <w:vAlign w:val="center"/>
          </w:tcPr>
          <w:p w14:paraId="2F43522A" w14:textId="77777777" w:rsidR="00671F8A" w:rsidRPr="004B557D" w:rsidRDefault="00671F8A" w:rsidP="00C3205E">
            <w:pPr>
              <w:keepNext/>
              <w:keepLines/>
              <w:spacing w:after="0"/>
              <w:jc w:val="center"/>
              <w:rPr>
                <w:ins w:id="99" w:author="Muhammad Kazmi" w:date="2019-04-01T15:54:00Z"/>
                <w:rFonts w:ascii="Arial" w:hAnsi="Arial" w:cs="Arial"/>
                <w:sz w:val="18"/>
                <w:lang w:val="sv-SE"/>
              </w:rPr>
            </w:pPr>
            <w:ins w:id="100" w:author="Muhammad Kazmi" w:date="2019-04-01T15:54:00Z">
              <w:r w:rsidRPr="004B557D">
                <w:rPr>
                  <w:rFonts w:ascii="Arial" w:hAnsi="Arial" w:cs="Arial"/>
                  <w:sz w:val="18"/>
                  <w:lang w:val="sv-SE"/>
                </w:rPr>
                <w:t>NR_FDD_FR1_E, NR_TDD_FR1_E</w:t>
              </w:r>
            </w:ins>
          </w:p>
        </w:tc>
        <w:tc>
          <w:tcPr>
            <w:tcW w:w="1701" w:type="dxa"/>
            <w:shd w:val="clear" w:color="auto" w:fill="auto"/>
            <w:vAlign w:val="center"/>
          </w:tcPr>
          <w:p w14:paraId="44B3D3F9" w14:textId="77777777" w:rsidR="00671F8A" w:rsidRPr="004B557D" w:rsidRDefault="00671F8A" w:rsidP="00C3205E">
            <w:pPr>
              <w:keepNext/>
              <w:keepLines/>
              <w:spacing w:after="0"/>
              <w:jc w:val="center"/>
              <w:rPr>
                <w:ins w:id="101" w:author="Muhammad Kazmi" w:date="2019-04-01T15:54:00Z"/>
                <w:rFonts w:ascii="Arial" w:hAnsi="Arial"/>
                <w:sz w:val="18"/>
              </w:rPr>
            </w:pPr>
            <w:ins w:id="102" w:author="Muhammad Kazmi" w:date="2019-04-01T15:54:00Z">
              <w:r w:rsidRPr="004B557D">
                <w:rPr>
                  <w:rFonts w:ascii="Arial" w:hAnsi="Arial"/>
                  <w:sz w:val="18"/>
                </w:rPr>
                <w:t>-125</w:t>
              </w:r>
            </w:ins>
          </w:p>
        </w:tc>
        <w:tc>
          <w:tcPr>
            <w:tcW w:w="1701" w:type="dxa"/>
            <w:shd w:val="clear" w:color="auto" w:fill="auto"/>
            <w:vAlign w:val="center"/>
          </w:tcPr>
          <w:p w14:paraId="41D7D292" w14:textId="77777777" w:rsidR="00671F8A" w:rsidRPr="004B557D" w:rsidRDefault="00671F8A" w:rsidP="00C3205E">
            <w:pPr>
              <w:keepNext/>
              <w:keepLines/>
              <w:spacing w:after="0"/>
              <w:jc w:val="center"/>
              <w:rPr>
                <w:ins w:id="103" w:author="Muhammad Kazmi" w:date="2019-04-01T15:54:00Z"/>
                <w:rFonts w:ascii="Arial" w:hAnsi="Arial" w:cs="Arial"/>
                <w:sz w:val="18"/>
                <w:lang w:val="sv-SE"/>
              </w:rPr>
            </w:pPr>
            <w:ins w:id="104" w:author="Muhammad Kazmi" w:date="2019-04-01T15:54:00Z">
              <w:r w:rsidRPr="004B557D">
                <w:rPr>
                  <w:rFonts w:ascii="Arial" w:hAnsi="Arial"/>
                  <w:sz w:val="18"/>
                </w:rPr>
                <w:t>-122</w:t>
              </w:r>
            </w:ins>
          </w:p>
        </w:tc>
        <w:tc>
          <w:tcPr>
            <w:tcW w:w="1276" w:type="dxa"/>
            <w:vMerge/>
            <w:shd w:val="clear" w:color="auto" w:fill="auto"/>
            <w:vAlign w:val="center"/>
          </w:tcPr>
          <w:p w14:paraId="0FB60016" w14:textId="77777777" w:rsidR="00671F8A" w:rsidRPr="004B557D" w:rsidRDefault="00671F8A" w:rsidP="00C3205E">
            <w:pPr>
              <w:keepNext/>
              <w:keepLines/>
              <w:spacing w:after="0"/>
              <w:jc w:val="center"/>
              <w:rPr>
                <w:ins w:id="105" w:author="Muhammad Kazmi" w:date="2019-04-01T15:54:00Z"/>
                <w:rFonts w:ascii="Arial" w:hAnsi="Arial" w:cs="Arial"/>
                <w:sz w:val="18"/>
                <w:lang w:val="sv-SE"/>
              </w:rPr>
            </w:pPr>
          </w:p>
        </w:tc>
      </w:tr>
      <w:tr w:rsidR="00671F8A" w:rsidRPr="004B557D" w14:paraId="04F4C7DD" w14:textId="77777777" w:rsidTr="00C3205E">
        <w:trPr>
          <w:ins w:id="106" w:author="Muhammad Kazmi" w:date="2019-04-01T15:54:00Z"/>
        </w:trPr>
        <w:tc>
          <w:tcPr>
            <w:tcW w:w="1156" w:type="dxa"/>
            <w:vMerge/>
            <w:shd w:val="clear" w:color="auto" w:fill="auto"/>
            <w:vAlign w:val="center"/>
          </w:tcPr>
          <w:p w14:paraId="049D0589" w14:textId="77777777" w:rsidR="00671F8A" w:rsidRPr="004B557D" w:rsidRDefault="00671F8A" w:rsidP="00C3205E">
            <w:pPr>
              <w:keepNext/>
              <w:keepLines/>
              <w:spacing w:after="0"/>
              <w:jc w:val="center"/>
              <w:rPr>
                <w:ins w:id="107" w:author="Muhammad Kazmi" w:date="2019-04-01T15:54:00Z"/>
                <w:rFonts w:ascii="Arial" w:hAnsi="Arial" w:cs="Arial"/>
                <w:b/>
                <w:sz w:val="18"/>
                <w:lang w:val="sv-SE"/>
              </w:rPr>
            </w:pPr>
          </w:p>
        </w:tc>
        <w:tc>
          <w:tcPr>
            <w:tcW w:w="3267" w:type="dxa"/>
            <w:shd w:val="clear" w:color="auto" w:fill="auto"/>
            <w:vAlign w:val="center"/>
          </w:tcPr>
          <w:p w14:paraId="16EA0F05" w14:textId="77777777" w:rsidR="00671F8A" w:rsidRPr="004B557D" w:rsidRDefault="00671F8A" w:rsidP="00C3205E">
            <w:pPr>
              <w:keepNext/>
              <w:keepLines/>
              <w:spacing w:after="0"/>
              <w:jc w:val="center"/>
              <w:rPr>
                <w:ins w:id="108" w:author="Muhammad Kazmi" w:date="2019-04-01T15:54:00Z"/>
                <w:rFonts w:ascii="Arial" w:hAnsi="Arial" w:cs="Arial"/>
                <w:sz w:val="18"/>
                <w:lang w:val="sv-SE"/>
              </w:rPr>
            </w:pPr>
            <w:ins w:id="109" w:author="Muhammad Kazmi" w:date="2019-04-01T15:54:00Z">
              <w:r w:rsidRPr="004B557D">
                <w:rPr>
                  <w:rFonts w:ascii="Arial" w:hAnsi="Arial" w:cs="Arial"/>
                  <w:sz w:val="18"/>
                  <w:lang w:val="sv-SE"/>
                </w:rPr>
                <w:t>NR_FDD_FR1_G</w:t>
              </w:r>
            </w:ins>
          </w:p>
        </w:tc>
        <w:tc>
          <w:tcPr>
            <w:tcW w:w="1701" w:type="dxa"/>
            <w:shd w:val="clear" w:color="auto" w:fill="auto"/>
            <w:vAlign w:val="center"/>
          </w:tcPr>
          <w:p w14:paraId="2C4EF9C6" w14:textId="77777777" w:rsidR="00671F8A" w:rsidRPr="004B557D" w:rsidRDefault="00671F8A" w:rsidP="00C3205E">
            <w:pPr>
              <w:keepNext/>
              <w:keepLines/>
              <w:spacing w:after="0"/>
              <w:jc w:val="center"/>
              <w:rPr>
                <w:ins w:id="110" w:author="Muhammad Kazmi" w:date="2019-04-01T15:54:00Z"/>
                <w:rFonts w:ascii="Arial" w:hAnsi="Arial"/>
                <w:sz w:val="18"/>
              </w:rPr>
            </w:pPr>
            <w:ins w:id="111" w:author="Muhammad Kazmi" w:date="2019-04-01T15:54:00Z">
              <w:r w:rsidRPr="004B557D">
                <w:rPr>
                  <w:rFonts w:ascii="Arial" w:hAnsi="Arial"/>
                  <w:sz w:val="18"/>
                </w:rPr>
                <w:t>-124</w:t>
              </w:r>
            </w:ins>
          </w:p>
        </w:tc>
        <w:tc>
          <w:tcPr>
            <w:tcW w:w="1701" w:type="dxa"/>
            <w:shd w:val="clear" w:color="auto" w:fill="auto"/>
            <w:vAlign w:val="center"/>
          </w:tcPr>
          <w:p w14:paraId="6CD0FB4A" w14:textId="77777777" w:rsidR="00671F8A" w:rsidRPr="004B557D" w:rsidRDefault="00671F8A" w:rsidP="00C3205E">
            <w:pPr>
              <w:keepNext/>
              <w:keepLines/>
              <w:spacing w:after="0"/>
              <w:jc w:val="center"/>
              <w:rPr>
                <w:ins w:id="112" w:author="Muhammad Kazmi" w:date="2019-04-01T15:54:00Z"/>
                <w:rFonts w:ascii="Arial" w:hAnsi="Arial" w:cs="Arial"/>
                <w:sz w:val="18"/>
                <w:lang w:val="sv-SE"/>
              </w:rPr>
            </w:pPr>
            <w:ins w:id="113" w:author="Muhammad Kazmi" w:date="2019-04-01T15:54:00Z">
              <w:r w:rsidRPr="004B557D">
                <w:rPr>
                  <w:rFonts w:ascii="Arial" w:hAnsi="Arial"/>
                  <w:sz w:val="18"/>
                </w:rPr>
                <w:t>-121</w:t>
              </w:r>
            </w:ins>
          </w:p>
        </w:tc>
        <w:tc>
          <w:tcPr>
            <w:tcW w:w="1276" w:type="dxa"/>
            <w:vMerge/>
            <w:shd w:val="clear" w:color="auto" w:fill="auto"/>
            <w:vAlign w:val="center"/>
          </w:tcPr>
          <w:p w14:paraId="28454856" w14:textId="77777777" w:rsidR="00671F8A" w:rsidRPr="004B557D" w:rsidRDefault="00671F8A" w:rsidP="00C3205E">
            <w:pPr>
              <w:keepNext/>
              <w:keepLines/>
              <w:spacing w:after="0"/>
              <w:jc w:val="center"/>
              <w:rPr>
                <w:ins w:id="114" w:author="Muhammad Kazmi" w:date="2019-04-01T15:54:00Z"/>
                <w:rFonts w:ascii="Arial" w:hAnsi="Arial" w:cs="Arial"/>
                <w:sz w:val="18"/>
                <w:lang w:val="sv-SE"/>
              </w:rPr>
            </w:pPr>
          </w:p>
        </w:tc>
      </w:tr>
      <w:tr w:rsidR="00671F8A" w:rsidRPr="004B557D" w14:paraId="602ABB0E" w14:textId="77777777" w:rsidTr="00C3205E">
        <w:trPr>
          <w:ins w:id="115" w:author="Muhammad Kazmi" w:date="2019-04-01T15:54:00Z"/>
        </w:trPr>
        <w:tc>
          <w:tcPr>
            <w:tcW w:w="1156" w:type="dxa"/>
            <w:vMerge/>
            <w:shd w:val="clear" w:color="auto" w:fill="auto"/>
            <w:vAlign w:val="center"/>
          </w:tcPr>
          <w:p w14:paraId="3DA41ABD" w14:textId="77777777" w:rsidR="00671F8A" w:rsidRPr="004B557D" w:rsidRDefault="00671F8A" w:rsidP="00C3205E">
            <w:pPr>
              <w:keepNext/>
              <w:keepLines/>
              <w:spacing w:after="0"/>
              <w:jc w:val="center"/>
              <w:rPr>
                <w:ins w:id="116" w:author="Muhammad Kazmi" w:date="2019-04-01T15:54:00Z"/>
                <w:rFonts w:ascii="Arial" w:hAnsi="Arial" w:cs="Arial"/>
                <w:b/>
                <w:sz w:val="18"/>
                <w:lang w:val="sv-SE"/>
              </w:rPr>
            </w:pPr>
          </w:p>
        </w:tc>
        <w:tc>
          <w:tcPr>
            <w:tcW w:w="3267" w:type="dxa"/>
            <w:shd w:val="clear" w:color="auto" w:fill="auto"/>
            <w:vAlign w:val="center"/>
          </w:tcPr>
          <w:p w14:paraId="5BA29A01" w14:textId="77777777" w:rsidR="00671F8A" w:rsidRPr="004B557D" w:rsidRDefault="00671F8A" w:rsidP="00C3205E">
            <w:pPr>
              <w:keepNext/>
              <w:keepLines/>
              <w:spacing w:after="0"/>
              <w:jc w:val="center"/>
              <w:rPr>
                <w:ins w:id="117" w:author="Muhammad Kazmi" w:date="2019-04-01T15:54:00Z"/>
                <w:rFonts w:ascii="Arial" w:hAnsi="Arial" w:cs="Arial"/>
                <w:sz w:val="18"/>
                <w:lang w:val="sv-SE"/>
              </w:rPr>
            </w:pPr>
            <w:ins w:id="118" w:author="Muhammad Kazmi" w:date="2019-04-01T15:54:00Z">
              <w:r w:rsidRPr="004B557D">
                <w:rPr>
                  <w:rFonts w:ascii="Arial" w:hAnsi="Arial" w:cs="Arial"/>
                  <w:sz w:val="18"/>
                  <w:lang w:val="sv-SE"/>
                </w:rPr>
                <w:t>NR_FDD_FR1_H</w:t>
              </w:r>
            </w:ins>
          </w:p>
        </w:tc>
        <w:tc>
          <w:tcPr>
            <w:tcW w:w="1701" w:type="dxa"/>
            <w:shd w:val="clear" w:color="auto" w:fill="auto"/>
            <w:vAlign w:val="center"/>
          </w:tcPr>
          <w:p w14:paraId="07FAEDEF" w14:textId="77777777" w:rsidR="00671F8A" w:rsidRPr="004B557D" w:rsidRDefault="00671F8A" w:rsidP="00C3205E">
            <w:pPr>
              <w:keepNext/>
              <w:keepLines/>
              <w:spacing w:after="0"/>
              <w:jc w:val="center"/>
              <w:rPr>
                <w:ins w:id="119" w:author="Muhammad Kazmi" w:date="2019-04-01T15:54:00Z"/>
                <w:rFonts w:ascii="Arial" w:hAnsi="Arial"/>
                <w:sz w:val="18"/>
              </w:rPr>
            </w:pPr>
            <w:ins w:id="120" w:author="Muhammad Kazmi" w:date="2019-04-01T15:54:00Z">
              <w:r w:rsidRPr="004B557D">
                <w:rPr>
                  <w:rFonts w:ascii="Arial" w:hAnsi="Arial"/>
                  <w:sz w:val="18"/>
                </w:rPr>
                <w:t>-123.5</w:t>
              </w:r>
            </w:ins>
          </w:p>
        </w:tc>
        <w:tc>
          <w:tcPr>
            <w:tcW w:w="1701" w:type="dxa"/>
            <w:shd w:val="clear" w:color="auto" w:fill="auto"/>
            <w:vAlign w:val="center"/>
          </w:tcPr>
          <w:p w14:paraId="4086ADEF" w14:textId="77777777" w:rsidR="00671F8A" w:rsidRPr="004B557D" w:rsidRDefault="00671F8A" w:rsidP="00C3205E">
            <w:pPr>
              <w:keepNext/>
              <w:keepLines/>
              <w:spacing w:after="0"/>
              <w:jc w:val="center"/>
              <w:rPr>
                <w:ins w:id="121" w:author="Muhammad Kazmi" w:date="2019-04-01T15:54:00Z"/>
                <w:rFonts w:ascii="Arial" w:hAnsi="Arial" w:cs="Arial"/>
                <w:sz w:val="18"/>
                <w:lang w:val="sv-SE"/>
              </w:rPr>
            </w:pPr>
            <w:ins w:id="122" w:author="Muhammad Kazmi" w:date="2019-04-01T15:54:00Z">
              <w:r w:rsidRPr="004B557D">
                <w:rPr>
                  <w:rFonts w:ascii="Arial" w:hAnsi="Arial"/>
                  <w:sz w:val="18"/>
                </w:rPr>
                <w:t>-120.5</w:t>
              </w:r>
            </w:ins>
          </w:p>
        </w:tc>
        <w:tc>
          <w:tcPr>
            <w:tcW w:w="1276" w:type="dxa"/>
            <w:vMerge/>
            <w:shd w:val="clear" w:color="auto" w:fill="auto"/>
            <w:vAlign w:val="center"/>
          </w:tcPr>
          <w:p w14:paraId="09CB87F0" w14:textId="77777777" w:rsidR="00671F8A" w:rsidRPr="004B557D" w:rsidRDefault="00671F8A" w:rsidP="00C3205E">
            <w:pPr>
              <w:keepNext/>
              <w:keepLines/>
              <w:spacing w:after="0"/>
              <w:jc w:val="center"/>
              <w:rPr>
                <w:ins w:id="123" w:author="Muhammad Kazmi" w:date="2019-04-01T15:54:00Z"/>
                <w:rFonts w:ascii="Arial" w:hAnsi="Arial" w:cs="Arial"/>
                <w:sz w:val="18"/>
                <w:lang w:val="sv-SE"/>
              </w:rPr>
            </w:pPr>
          </w:p>
        </w:tc>
      </w:tr>
      <w:tr w:rsidR="00671F8A" w:rsidRPr="004B557D" w14:paraId="3F1F797B" w14:textId="77777777" w:rsidTr="00C3205E">
        <w:trPr>
          <w:ins w:id="124" w:author="Muhammad Kazmi" w:date="2019-04-01T15:54:00Z"/>
        </w:trPr>
        <w:tc>
          <w:tcPr>
            <w:tcW w:w="9101" w:type="dxa"/>
            <w:gridSpan w:val="5"/>
            <w:shd w:val="clear" w:color="auto" w:fill="auto"/>
          </w:tcPr>
          <w:p w14:paraId="6257031E" w14:textId="77777777" w:rsidR="00671F8A" w:rsidRPr="004B557D" w:rsidRDefault="00671F8A" w:rsidP="00C3205E">
            <w:pPr>
              <w:pStyle w:val="TAN"/>
              <w:rPr>
                <w:ins w:id="125" w:author="Muhammad Kazmi" w:date="2019-04-01T15:54:00Z"/>
              </w:rPr>
            </w:pPr>
            <w:ins w:id="126" w:author="Muhammad Kazmi" w:date="2019-04-01T15:54:00Z">
              <w:r w:rsidRPr="004B557D">
                <w:t>NOTE 1:</w:t>
              </w:r>
              <w:r w:rsidRPr="004B557D">
                <w:tab/>
                <w:t>NR operating band groups are defined in Section 3.5.2.</w:t>
              </w:r>
            </w:ins>
          </w:p>
        </w:tc>
      </w:tr>
    </w:tbl>
    <w:p w14:paraId="35842685" w14:textId="77777777" w:rsidR="00671F8A" w:rsidRDefault="00671F8A" w:rsidP="00671F8A">
      <w:pPr>
        <w:rPr>
          <w:ins w:id="127" w:author="Muhammad Kazmi" w:date="2019-04-01T15:54:00Z"/>
        </w:rPr>
      </w:pPr>
    </w:p>
    <w:p w14:paraId="29C6970E" w14:textId="77777777" w:rsidR="00671F8A" w:rsidRPr="003445FB" w:rsidRDefault="00671F8A" w:rsidP="00671F8A">
      <w:pPr>
        <w:rPr>
          <w:ins w:id="128" w:author="Muhammad Kazmi" w:date="2019-02-10T17:43:00Z"/>
        </w:rPr>
      </w:pPr>
      <w:ins w:id="129" w:author="Muhammad Kazmi" w:date="2019-02-10T17:43:00Z">
        <w:r w:rsidRPr="003445FB">
          <w:t>The conditions are defined in Table B.2.</w:t>
        </w:r>
      </w:ins>
      <w:ins w:id="130" w:author="Muhammad Kazmi" w:date="2019-03-29T17:40:00Z">
        <w:r>
          <w:t>6.1</w:t>
        </w:r>
      </w:ins>
      <w:ins w:id="131" w:author="Muhammad Kazmi" w:date="2019-02-10T17:43:00Z">
        <w:r w:rsidRPr="003445FB">
          <w:t>-</w:t>
        </w:r>
      </w:ins>
      <w:ins w:id="132" w:author="Muhammad Kazmi" w:date="2019-04-01T15:54:00Z">
        <w:r>
          <w:t>2</w:t>
        </w:r>
      </w:ins>
      <w:ins w:id="133" w:author="Muhammad Kazmi" w:date="2019-02-10T17:43:00Z">
        <w:r w:rsidRPr="003445FB">
          <w:t xml:space="preserve"> for FR2 </w:t>
        </w:r>
      </w:ins>
      <w:ins w:id="134" w:author="Muhammad Kazmi" w:date="2019-02-10T17:46:00Z">
        <w:r>
          <w:t>SSB</w:t>
        </w:r>
      </w:ins>
      <w:ins w:id="135" w:author="Muhammad Kazmi" w:date="2019-02-10T17:43:00Z">
        <w:r w:rsidRPr="003445FB">
          <w:t>.</w:t>
        </w:r>
      </w:ins>
    </w:p>
    <w:p w14:paraId="429DCCA7" w14:textId="77777777" w:rsidR="00671F8A" w:rsidRPr="003445FB" w:rsidRDefault="00671F8A" w:rsidP="00671F8A">
      <w:pPr>
        <w:pStyle w:val="TH"/>
        <w:spacing w:before="240"/>
        <w:rPr>
          <w:ins w:id="136" w:author="Muhammad Kazmi" w:date="2019-02-10T17:43:00Z"/>
        </w:rPr>
      </w:pPr>
      <w:ins w:id="137" w:author="Muhammad Kazmi" w:date="2019-02-10T17:43:00Z">
        <w:r w:rsidRPr="003445FB">
          <w:t>Table B.2.</w:t>
        </w:r>
      </w:ins>
      <w:ins w:id="138" w:author="Muhammad Kazmi" w:date="2019-03-29T17:40:00Z">
        <w:r>
          <w:t>6.1</w:t>
        </w:r>
      </w:ins>
      <w:ins w:id="139" w:author="Muhammad Kazmi" w:date="2019-02-10T17:43:00Z">
        <w:r w:rsidRPr="003445FB">
          <w:t>-</w:t>
        </w:r>
      </w:ins>
      <w:ins w:id="140" w:author="Muhammad Kazmi" w:date="2019-04-01T15:54:00Z">
        <w:r>
          <w:t>2</w:t>
        </w:r>
      </w:ins>
      <w:ins w:id="141" w:author="Muhammad Kazmi" w:date="2019-02-10T17:43:00Z">
        <w:r w:rsidRPr="003445FB">
          <w:t xml:space="preserve">: Conditions for </w:t>
        </w:r>
      </w:ins>
      <w:ins w:id="142" w:author="Muhammad Kazmi" w:date="2019-02-10T17:45:00Z">
        <w:r>
          <w:t xml:space="preserve">UE transmit timing </w:t>
        </w:r>
      </w:ins>
      <w:ins w:id="143" w:author="Muhammad Kazmi" w:date="2019-02-10T17:43:00Z">
        <w:r w:rsidRPr="003445FB">
          <w:t>in FR2</w:t>
        </w:r>
      </w:ins>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701"/>
        <w:gridCol w:w="1134"/>
      </w:tblGrid>
      <w:tr w:rsidR="00671F8A" w:rsidRPr="003445FB" w14:paraId="41F93401" w14:textId="77777777" w:rsidTr="00C3205E">
        <w:trPr>
          <w:trHeight w:val="105"/>
          <w:ins w:id="144" w:author="Muhammad Kazmi" w:date="2019-02-10T17:43:00Z"/>
        </w:trPr>
        <w:tc>
          <w:tcPr>
            <w:tcW w:w="1156" w:type="dxa"/>
            <w:vMerge w:val="restart"/>
            <w:shd w:val="clear" w:color="auto" w:fill="auto"/>
            <w:vAlign w:val="center"/>
          </w:tcPr>
          <w:p w14:paraId="3AC0F0F8" w14:textId="77777777" w:rsidR="00671F8A" w:rsidRPr="003445FB" w:rsidRDefault="00671F8A" w:rsidP="00C3205E">
            <w:pPr>
              <w:pStyle w:val="TAH"/>
              <w:rPr>
                <w:ins w:id="145" w:author="Muhammad Kazmi" w:date="2019-02-10T17:43:00Z"/>
              </w:rPr>
            </w:pPr>
            <w:ins w:id="146" w:author="Muhammad Kazmi" w:date="2019-02-10T17:43:00Z">
              <w:r w:rsidRPr="003445FB">
                <w:t>Parameter</w:t>
              </w:r>
            </w:ins>
          </w:p>
        </w:tc>
        <w:tc>
          <w:tcPr>
            <w:tcW w:w="2983" w:type="dxa"/>
            <w:vMerge w:val="restart"/>
            <w:shd w:val="clear" w:color="auto" w:fill="auto"/>
            <w:vAlign w:val="center"/>
          </w:tcPr>
          <w:p w14:paraId="16E92CD1" w14:textId="77777777" w:rsidR="00671F8A" w:rsidRPr="003445FB" w:rsidRDefault="00671F8A" w:rsidP="00C3205E">
            <w:pPr>
              <w:pStyle w:val="TAH"/>
              <w:rPr>
                <w:ins w:id="147" w:author="Muhammad Kazmi" w:date="2019-02-10T17:43:00Z"/>
              </w:rPr>
            </w:pPr>
            <w:ins w:id="148" w:author="Muhammad Kazmi" w:date="2019-02-10T17:43:00Z">
              <w:r w:rsidRPr="003445FB">
                <w:t>NR operating band groups</w:t>
              </w:r>
              <w:r w:rsidRPr="003445FB">
                <w:rPr>
                  <w:vertAlign w:val="superscript"/>
                </w:rPr>
                <w:t>Note1</w:t>
              </w:r>
            </w:ins>
          </w:p>
        </w:tc>
        <w:tc>
          <w:tcPr>
            <w:tcW w:w="3402" w:type="dxa"/>
            <w:gridSpan w:val="2"/>
            <w:shd w:val="clear" w:color="auto" w:fill="auto"/>
            <w:vAlign w:val="center"/>
          </w:tcPr>
          <w:p w14:paraId="0A6915C9" w14:textId="77777777" w:rsidR="00671F8A" w:rsidRPr="003445FB" w:rsidRDefault="00671F8A" w:rsidP="00C3205E">
            <w:pPr>
              <w:pStyle w:val="TAH"/>
              <w:rPr>
                <w:ins w:id="149" w:author="Muhammad Kazmi" w:date="2019-02-10T17:43:00Z"/>
              </w:rPr>
            </w:pPr>
            <w:ins w:id="150" w:author="Muhammad Kazmi" w:date="2019-02-10T17:43:00Z">
              <w:r w:rsidRPr="003445FB">
                <w:t>Minimum SSB_RP</w:t>
              </w:r>
            </w:ins>
          </w:p>
        </w:tc>
        <w:tc>
          <w:tcPr>
            <w:tcW w:w="1134" w:type="dxa"/>
            <w:shd w:val="clear" w:color="auto" w:fill="auto"/>
            <w:vAlign w:val="center"/>
          </w:tcPr>
          <w:p w14:paraId="7C757AE9" w14:textId="77777777" w:rsidR="00671F8A" w:rsidRPr="003445FB" w:rsidRDefault="00671F8A" w:rsidP="00C3205E">
            <w:pPr>
              <w:pStyle w:val="TAH"/>
              <w:rPr>
                <w:ins w:id="151" w:author="Muhammad Kazmi" w:date="2019-02-10T17:43:00Z"/>
              </w:rPr>
            </w:pPr>
            <w:ins w:id="152" w:author="Muhammad Kazmi" w:date="2019-02-10T17:43:00Z">
              <w:r w:rsidRPr="003445FB">
                <w:t xml:space="preserve">SSB </w:t>
              </w:r>
              <w:proofErr w:type="spellStart"/>
              <w:r w:rsidRPr="003445FB">
                <w:t>Ês</w:t>
              </w:r>
              <w:proofErr w:type="spellEnd"/>
              <w:r w:rsidRPr="003445FB">
                <w:t>/</w:t>
              </w:r>
              <w:proofErr w:type="spellStart"/>
              <w:r w:rsidRPr="003445FB">
                <w:t>Iot</w:t>
              </w:r>
              <w:proofErr w:type="spellEnd"/>
            </w:ins>
          </w:p>
        </w:tc>
      </w:tr>
      <w:tr w:rsidR="00671F8A" w:rsidRPr="003445FB" w14:paraId="15C7862F" w14:textId="77777777" w:rsidTr="00C3205E">
        <w:trPr>
          <w:trHeight w:val="105"/>
          <w:ins w:id="153" w:author="Muhammad Kazmi" w:date="2019-02-10T17:43:00Z"/>
        </w:trPr>
        <w:tc>
          <w:tcPr>
            <w:tcW w:w="1156" w:type="dxa"/>
            <w:vMerge/>
            <w:shd w:val="clear" w:color="auto" w:fill="auto"/>
            <w:vAlign w:val="center"/>
          </w:tcPr>
          <w:p w14:paraId="104CF1D8" w14:textId="77777777" w:rsidR="00671F8A" w:rsidRPr="003445FB" w:rsidRDefault="00671F8A" w:rsidP="00C3205E">
            <w:pPr>
              <w:pStyle w:val="TAH"/>
              <w:rPr>
                <w:ins w:id="154" w:author="Muhammad Kazmi" w:date="2019-02-10T17:43:00Z"/>
              </w:rPr>
            </w:pPr>
          </w:p>
        </w:tc>
        <w:tc>
          <w:tcPr>
            <w:tcW w:w="2983" w:type="dxa"/>
            <w:vMerge/>
            <w:shd w:val="clear" w:color="auto" w:fill="auto"/>
            <w:vAlign w:val="center"/>
          </w:tcPr>
          <w:p w14:paraId="72E69906" w14:textId="77777777" w:rsidR="00671F8A" w:rsidRPr="003445FB" w:rsidRDefault="00671F8A" w:rsidP="00C3205E">
            <w:pPr>
              <w:pStyle w:val="TAH"/>
              <w:rPr>
                <w:ins w:id="155" w:author="Muhammad Kazmi" w:date="2019-02-10T17:43:00Z"/>
              </w:rPr>
            </w:pPr>
          </w:p>
        </w:tc>
        <w:tc>
          <w:tcPr>
            <w:tcW w:w="3402" w:type="dxa"/>
            <w:gridSpan w:val="2"/>
            <w:shd w:val="clear" w:color="auto" w:fill="auto"/>
            <w:vAlign w:val="center"/>
          </w:tcPr>
          <w:p w14:paraId="138965CE" w14:textId="77777777" w:rsidR="00671F8A" w:rsidRPr="003445FB" w:rsidRDefault="00671F8A" w:rsidP="00C3205E">
            <w:pPr>
              <w:pStyle w:val="TAH"/>
              <w:rPr>
                <w:ins w:id="156" w:author="Muhammad Kazmi" w:date="2019-02-10T17:43:00Z"/>
              </w:rPr>
            </w:pPr>
            <w:ins w:id="157" w:author="Muhammad Kazmi" w:date="2019-02-10T17:43:00Z">
              <w:r w:rsidRPr="003445FB">
                <w:t>dBm / SCS</w:t>
              </w:r>
              <w:r w:rsidRPr="003445FB">
                <w:rPr>
                  <w:vertAlign w:val="subscript"/>
                </w:rPr>
                <w:t>SSB</w:t>
              </w:r>
            </w:ins>
          </w:p>
        </w:tc>
        <w:tc>
          <w:tcPr>
            <w:tcW w:w="1134" w:type="dxa"/>
            <w:vMerge w:val="restart"/>
            <w:shd w:val="clear" w:color="auto" w:fill="auto"/>
            <w:vAlign w:val="center"/>
          </w:tcPr>
          <w:p w14:paraId="19135599" w14:textId="77777777" w:rsidR="00671F8A" w:rsidRPr="003445FB" w:rsidRDefault="00671F8A" w:rsidP="00C3205E">
            <w:pPr>
              <w:pStyle w:val="TAH"/>
              <w:rPr>
                <w:ins w:id="158" w:author="Muhammad Kazmi" w:date="2019-02-10T17:43:00Z"/>
              </w:rPr>
            </w:pPr>
            <w:ins w:id="159" w:author="Muhammad Kazmi" w:date="2019-02-10T17:43:00Z">
              <w:r w:rsidRPr="003445FB">
                <w:t>dB</w:t>
              </w:r>
            </w:ins>
          </w:p>
        </w:tc>
      </w:tr>
      <w:tr w:rsidR="00671F8A" w:rsidRPr="003445FB" w14:paraId="5D3B3434" w14:textId="77777777" w:rsidTr="00C3205E">
        <w:trPr>
          <w:trHeight w:val="105"/>
          <w:ins w:id="160" w:author="Muhammad Kazmi" w:date="2019-02-10T17:43:00Z"/>
        </w:trPr>
        <w:tc>
          <w:tcPr>
            <w:tcW w:w="1156" w:type="dxa"/>
            <w:vMerge/>
            <w:shd w:val="clear" w:color="auto" w:fill="auto"/>
            <w:vAlign w:val="center"/>
          </w:tcPr>
          <w:p w14:paraId="22736403" w14:textId="77777777" w:rsidR="00671F8A" w:rsidRPr="003445FB" w:rsidRDefault="00671F8A" w:rsidP="00C3205E">
            <w:pPr>
              <w:pStyle w:val="TAH"/>
              <w:rPr>
                <w:ins w:id="161" w:author="Muhammad Kazmi" w:date="2019-02-10T17:43:00Z"/>
              </w:rPr>
            </w:pPr>
          </w:p>
        </w:tc>
        <w:tc>
          <w:tcPr>
            <w:tcW w:w="2983" w:type="dxa"/>
            <w:vMerge/>
            <w:shd w:val="clear" w:color="auto" w:fill="auto"/>
            <w:vAlign w:val="center"/>
          </w:tcPr>
          <w:p w14:paraId="3FD07DA3" w14:textId="77777777" w:rsidR="00671F8A" w:rsidRPr="003445FB" w:rsidRDefault="00671F8A" w:rsidP="00C3205E">
            <w:pPr>
              <w:pStyle w:val="TAH"/>
              <w:rPr>
                <w:ins w:id="162" w:author="Muhammad Kazmi" w:date="2019-02-10T17:43:00Z"/>
              </w:rPr>
            </w:pPr>
          </w:p>
        </w:tc>
        <w:tc>
          <w:tcPr>
            <w:tcW w:w="1701" w:type="dxa"/>
            <w:shd w:val="clear" w:color="auto" w:fill="auto"/>
            <w:vAlign w:val="center"/>
          </w:tcPr>
          <w:p w14:paraId="3C70B90C" w14:textId="77777777" w:rsidR="00671F8A" w:rsidRPr="003445FB" w:rsidRDefault="00671F8A" w:rsidP="00C3205E">
            <w:pPr>
              <w:pStyle w:val="TAH"/>
              <w:rPr>
                <w:ins w:id="163" w:author="Muhammad Kazmi" w:date="2019-02-10T17:43:00Z"/>
              </w:rPr>
            </w:pPr>
            <w:ins w:id="164" w:author="Muhammad Kazmi" w:date="2019-02-10T17:43:00Z">
              <w:r w:rsidRPr="003445FB">
                <w:t>SCS</w:t>
              </w:r>
              <w:r w:rsidRPr="003445FB">
                <w:rPr>
                  <w:vertAlign w:val="subscript"/>
                </w:rPr>
                <w:t>SSB</w:t>
              </w:r>
              <w:r w:rsidRPr="003445FB">
                <w:t>=120 kHz</w:t>
              </w:r>
            </w:ins>
          </w:p>
        </w:tc>
        <w:tc>
          <w:tcPr>
            <w:tcW w:w="1701" w:type="dxa"/>
            <w:shd w:val="clear" w:color="auto" w:fill="auto"/>
            <w:vAlign w:val="center"/>
          </w:tcPr>
          <w:p w14:paraId="4B77CB3D" w14:textId="77777777" w:rsidR="00671F8A" w:rsidRPr="003445FB" w:rsidRDefault="00671F8A" w:rsidP="00C3205E">
            <w:pPr>
              <w:pStyle w:val="TAH"/>
              <w:rPr>
                <w:ins w:id="165" w:author="Muhammad Kazmi" w:date="2019-02-10T17:43:00Z"/>
              </w:rPr>
            </w:pPr>
            <w:ins w:id="166" w:author="Muhammad Kazmi" w:date="2019-02-10T17:43:00Z">
              <w:r w:rsidRPr="003445FB">
                <w:t>SCS</w:t>
              </w:r>
              <w:r w:rsidRPr="003445FB">
                <w:rPr>
                  <w:vertAlign w:val="subscript"/>
                </w:rPr>
                <w:t>SSB</w:t>
              </w:r>
              <w:r w:rsidRPr="003445FB">
                <w:t>=240 kHz</w:t>
              </w:r>
            </w:ins>
          </w:p>
        </w:tc>
        <w:tc>
          <w:tcPr>
            <w:tcW w:w="1134" w:type="dxa"/>
            <w:vMerge/>
            <w:shd w:val="clear" w:color="auto" w:fill="auto"/>
            <w:vAlign w:val="center"/>
          </w:tcPr>
          <w:p w14:paraId="4DBCC0BF" w14:textId="77777777" w:rsidR="00671F8A" w:rsidRPr="003445FB" w:rsidRDefault="00671F8A" w:rsidP="00C3205E">
            <w:pPr>
              <w:pStyle w:val="TAH"/>
              <w:rPr>
                <w:ins w:id="167" w:author="Muhammad Kazmi" w:date="2019-02-10T17:43:00Z"/>
              </w:rPr>
            </w:pPr>
          </w:p>
        </w:tc>
      </w:tr>
      <w:tr w:rsidR="00671F8A" w:rsidRPr="003445FB" w14:paraId="21CE7490" w14:textId="77777777" w:rsidTr="00C3205E">
        <w:trPr>
          <w:ins w:id="168" w:author="Muhammad Kazmi" w:date="2019-02-10T17:43:00Z"/>
        </w:trPr>
        <w:tc>
          <w:tcPr>
            <w:tcW w:w="1156" w:type="dxa"/>
            <w:vMerge w:val="restart"/>
            <w:shd w:val="clear" w:color="auto" w:fill="auto"/>
            <w:vAlign w:val="center"/>
          </w:tcPr>
          <w:p w14:paraId="434EA068" w14:textId="77777777" w:rsidR="00671F8A" w:rsidRPr="003445FB" w:rsidRDefault="00671F8A" w:rsidP="00C3205E">
            <w:pPr>
              <w:keepNext/>
              <w:keepLines/>
              <w:spacing w:after="0"/>
              <w:jc w:val="center"/>
              <w:rPr>
                <w:ins w:id="169" w:author="Muhammad Kazmi" w:date="2019-02-10T17:43:00Z"/>
                <w:rFonts w:ascii="Arial" w:hAnsi="Arial" w:cs="Arial"/>
                <w:b/>
                <w:sz w:val="18"/>
              </w:rPr>
            </w:pPr>
            <w:ins w:id="170" w:author="Muhammad Kazmi" w:date="2019-02-10T17:43:00Z">
              <w:r w:rsidRPr="003445FB">
                <w:rPr>
                  <w:rFonts w:ascii="Arial" w:hAnsi="Arial" w:cs="Arial"/>
                  <w:b/>
                  <w:sz w:val="18"/>
                </w:rPr>
                <w:t>Conditions</w:t>
              </w:r>
            </w:ins>
          </w:p>
        </w:tc>
        <w:tc>
          <w:tcPr>
            <w:tcW w:w="2983" w:type="dxa"/>
            <w:shd w:val="clear" w:color="auto" w:fill="auto"/>
          </w:tcPr>
          <w:p w14:paraId="3A6C96BD" w14:textId="77777777" w:rsidR="00671F8A" w:rsidRPr="003445FB" w:rsidRDefault="00671F8A" w:rsidP="00C3205E">
            <w:pPr>
              <w:keepNext/>
              <w:keepLines/>
              <w:spacing w:after="0"/>
              <w:jc w:val="center"/>
              <w:rPr>
                <w:ins w:id="171" w:author="Muhammad Kazmi" w:date="2019-02-10T17:43:00Z"/>
                <w:rFonts w:ascii="Arial" w:hAnsi="Arial" w:cs="Arial"/>
                <w:sz w:val="18"/>
              </w:rPr>
            </w:pPr>
            <w:ins w:id="172" w:author="Muhammad Kazmi" w:date="2019-02-10T17:43:00Z">
              <w:r w:rsidRPr="003445FB">
                <w:rPr>
                  <w:rFonts w:ascii="Arial" w:hAnsi="Arial" w:cs="Arial"/>
                  <w:sz w:val="18"/>
                </w:rPr>
                <w:t>NR_TDD_FR2_A</w:t>
              </w:r>
            </w:ins>
          </w:p>
        </w:tc>
        <w:tc>
          <w:tcPr>
            <w:tcW w:w="1701" w:type="dxa"/>
            <w:shd w:val="clear" w:color="auto" w:fill="auto"/>
            <w:vAlign w:val="center"/>
          </w:tcPr>
          <w:p w14:paraId="72DFAC25" w14:textId="77777777" w:rsidR="00671F8A" w:rsidRPr="003445FB" w:rsidRDefault="00671F8A" w:rsidP="00C3205E">
            <w:pPr>
              <w:keepNext/>
              <w:keepLines/>
              <w:spacing w:after="0"/>
              <w:jc w:val="center"/>
              <w:rPr>
                <w:ins w:id="173" w:author="Muhammad Kazmi" w:date="2019-02-10T17:43:00Z"/>
                <w:rFonts w:ascii="Arial" w:hAnsi="Arial" w:cs="Arial"/>
                <w:sz w:val="18"/>
              </w:rPr>
            </w:pPr>
            <w:ins w:id="174" w:author="Muhammad Kazmi" w:date="2019-02-10T17:43:00Z">
              <w:r w:rsidRPr="003445FB">
                <w:rPr>
                  <w:rFonts w:ascii="Arial" w:hAnsi="Arial" w:cs="Arial"/>
                  <w:sz w:val="18"/>
                </w:rPr>
                <w:t>TBD</w:t>
              </w:r>
            </w:ins>
          </w:p>
        </w:tc>
        <w:tc>
          <w:tcPr>
            <w:tcW w:w="1701" w:type="dxa"/>
            <w:shd w:val="clear" w:color="auto" w:fill="auto"/>
            <w:vAlign w:val="center"/>
          </w:tcPr>
          <w:p w14:paraId="09DBFF55" w14:textId="77777777" w:rsidR="00671F8A" w:rsidRPr="003445FB" w:rsidRDefault="00671F8A" w:rsidP="00C3205E">
            <w:pPr>
              <w:keepNext/>
              <w:keepLines/>
              <w:spacing w:after="0"/>
              <w:jc w:val="center"/>
              <w:rPr>
                <w:ins w:id="175" w:author="Muhammad Kazmi" w:date="2019-02-10T17:43:00Z"/>
                <w:rFonts w:ascii="Arial" w:hAnsi="Arial" w:cs="Arial"/>
                <w:sz w:val="18"/>
              </w:rPr>
            </w:pPr>
            <w:ins w:id="176" w:author="Muhammad Kazmi" w:date="2019-02-10T17:43:00Z">
              <w:r w:rsidRPr="003445FB">
                <w:rPr>
                  <w:rFonts w:ascii="Arial" w:hAnsi="Arial" w:cs="Arial"/>
                  <w:sz w:val="18"/>
                </w:rPr>
                <w:t>TBD</w:t>
              </w:r>
            </w:ins>
          </w:p>
        </w:tc>
        <w:tc>
          <w:tcPr>
            <w:tcW w:w="1134" w:type="dxa"/>
            <w:vMerge w:val="restart"/>
            <w:shd w:val="clear" w:color="auto" w:fill="auto"/>
            <w:vAlign w:val="center"/>
          </w:tcPr>
          <w:p w14:paraId="57DF04F8" w14:textId="77777777" w:rsidR="00671F8A" w:rsidRPr="003445FB" w:rsidRDefault="00671F8A" w:rsidP="00C3205E">
            <w:pPr>
              <w:keepNext/>
              <w:keepLines/>
              <w:spacing w:after="0"/>
              <w:jc w:val="center"/>
              <w:rPr>
                <w:ins w:id="177" w:author="Muhammad Kazmi" w:date="2019-02-10T17:43:00Z"/>
                <w:rFonts w:ascii="Arial" w:hAnsi="Arial" w:cs="Arial"/>
                <w:sz w:val="18"/>
              </w:rPr>
            </w:pPr>
            <w:ins w:id="178" w:author="Muhammad Kazmi" w:date="2019-02-10T17:43:00Z">
              <w:r w:rsidRPr="003445FB">
                <w:rPr>
                  <w:rFonts w:ascii="Arial" w:hAnsi="Arial" w:cs="Arial"/>
                  <w:sz w:val="18"/>
                </w:rPr>
                <w:t>TBD</w:t>
              </w:r>
            </w:ins>
          </w:p>
        </w:tc>
      </w:tr>
      <w:tr w:rsidR="00671F8A" w:rsidRPr="003445FB" w14:paraId="5AF427B5" w14:textId="77777777" w:rsidTr="00C3205E">
        <w:trPr>
          <w:ins w:id="179" w:author="Muhammad Kazmi" w:date="2019-02-10T17:43:00Z"/>
        </w:trPr>
        <w:tc>
          <w:tcPr>
            <w:tcW w:w="1156" w:type="dxa"/>
            <w:vMerge/>
            <w:shd w:val="clear" w:color="auto" w:fill="auto"/>
            <w:vAlign w:val="center"/>
          </w:tcPr>
          <w:p w14:paraId="085A8352" w14:textId="77777777" w:rsidR="00671F8A" w:rsidRPr="003445FB" w:rsidRDefault="00671F8A" w:rsidP="00C3205E">
            <w:pPr>
              <w:keepNext/>
              <w:keepLines/>
              <w:spacing w:after="0"/>
              <w:jc w:val="center"/>
              <w:rPr>
                <w:ins w:id="180" w:author="Muhammad Kazmi" w:date="2019-02-10T17:43:00Z"/>
                <w:rFonts w:ascii="Arial" w:hAnsi="Arial" w:cs="Arial"/>
                <w:b/>
                <w:sz w:val="18"/>
              </w:rPr>
            </w:pPr>
          </w:p>
        </w:tc>
        <w:tc>
          <w:tcPr>
            <w:tcW w:w="2983" w:type="dxa"/>
            <w:shd w:val="clear" w:color="auto" w:fill="auto"/>
            <w:vAlign w:val="center"/>
          </w:tcPr>
          <w:p w14:paraId="136C8D73" w14:textId="77777777" w:rsidR="00671F8A" w:rsidRPr="003445FB" w:rsidRDefault="00671F8A" w:rsidP="00C3205E">
            <w:pPr>
              <w:keepNext/>
              <w:keepLines/>
              <w:spacing w:after="0"/>
              <w:jc w:val="center"/>
              <w:rPr>
                <w:ins w:id="181" w:author="Muhammad Kazmi" w:date="2019-02-10T17:43:00Z"/>
                <w:rFonts w:ascii="Arial" w:hAnsi="Arial" w:cs="Arial"/>
                <w:sz w:val="18"/>
                <w:lang w:val="en-US"/>
              </w:rPr>
            </w:pPr>
            <w:ins w:id="182" w:author="Muhammad Kazmi" w:date="2019-02-10T17:43:00Z">
              <w:r w:rsidRPr="003445FB">
                <w:rPr>
                  <w:rFonts w:ascii="Arial" w:hAnsi="Arial" w:cs="Arial"/>
                  <w:sz w:val="18"/>
                  <w:lang w:val="en-US"/>
                </w:rPr>
                <w:t>NR_TDD_FR2_B</w:t>
              </w:r>
            </w:ins>
          </w:p>
        </w:tc>
        <w:tc>
          <w:tcPr>
            <w:tcW w:w="1701" w:type="dxa"/>
            <w:shd w:val="clear" w:color="auto" w:fill="auto"/>
            <w:vAlign w:val="center"/>
          </w:tcPr>
          <w:p w14:paraId="467B3225" w14:textId="77777777" w:rsidR="00671F8A" w:rsidRPr="003445FB" w:rsidRDefault="00671F8A" w:rsidP="00C3205E">
            <w:pPr>
              <w:keepNext/>
              <w:keepLines/>
              <w:spacing w:after="0"/>
              <w:jc w:val="center"/>
              <w:rPr>
                <w:ins w:id="183" w:author="Muhammad Kazmi" w:date="2019-02-10T17:43:00Z"/>
                <w:rFonts w:ascii="Arial" w:hAnsi="Arial" w:cs="Arial"/>
                <w:sz w:val="18"/>
                <w:lang w:val="en-US"/>
              </w:rPr>
            </w:pPr>
            <w:ins w:id="184" w:author="Muhammad Kazmi" w:date="2019-02-10T17:43:00Z">
              <w:r w:rsidRPr="003445FB">
                <w:rPr>
                  <w:rFonts w:ascii="Arial" w:hAnsi="Arial" w:cs="Arial"/>
                  <w:sz w:val="18"/>
                </w:rPr>
                <w:t>TBD</w:t>
              </w:r>
            </w:ins>
          </w:p>
        </w:tc>
        <w:tc>
          <w:tcPr>
            <w:tcW w:w="1701" w:type="dxa"/>
            <w:shd w:val="clear" w:color="auto" w:fill="auto"/>
            <w:vAlign w:val="center"/>
          </w:tcPr>
          <w:p w14:paraId="7F3F8636" w14:textId="77777777" w:rsidR="00671F8A" w:rsidRPr="003445FB" w:rsidRDefault="00671F8A" w:rsidP="00C3205E">
            <w:pPr>
              <w:keepNext/>
              <w:keepLines/>
              <w:spacing w:after="0"/>
              <w:jc w:val="center"/>
              <w:rPr>
                <w:ins w:id="185" w:author="Muhammad Kazmi" w:date="2019-02-10T17:43:00Z"/>
                <w:rFonts w:ascii="Arial" w:hAnsi="Arial" w:cs="Arial"/>
                <w:sz w:val="18"/>
                <w:lang w:val="en-US"/>
              </w:rPr>
            </w:pPr>
            <w:ins w:id="186" w:author="Muhammad Kazmi" w:date="2019-02-10T17:43:00Z">
              <w:r w:rsidRPr="003445FB">
                <w:rPr>
                  <w:rFonts w:ascii="Arial" w:hAnsi="Arial" w:cs="Arial"/>
                  <w:sz w:val="18"/>
                </w:rPr>
                <w:t>TBD</w:t>
              </w:r>
            </w:ins>
          </w:p>
        </w:tc>
        <w:tc>
          <w:tcPr>
            <w:tcW w:w="1134" w:type="dxa"/>
            <w:vMerge/>
            <w:shd w:val="clear" w:color="auto" w:fill="auto"/>
            <w:vAlign w:val="center"/>
          </w:tcPr>
          <w:p w14:paraId="430CBE7A" w14:textId="77777777" w:rsidR="00671F8A" w:rsidRPr="003445FB" w:rsidRDefault="00671F8A" w:rsidP="00C3205E">
            <w:pPr>
              <w:keepNext/>
              <w:keepLines/>
              <w:spacing w:after="0"/>
              <w:jc w:val="center"/>
              <w:rPr>
                <w:ins w:id="187" w:author="Muhammad Kazmi" w:date="2019-02-10T17:43:00Z"/>
                <w:rFonts w:ascii="Arial" w:hAnsi="Arial" w:cs="Arial"/>
                <w:sz w:val="18"/>
                <w:lang w:val="en-US"/>
              </w:rPr>
            </w:pPr>
          </w:p>
        </w:tc>
      </w:tr>
      <w:tr w:rsidR="00671F8A" w:rsidRPr="003445FB" w14:paraId="151CC353" w14:textId="77777777" w:rsidTr="00C3205E">
        <w:trPr>
          <w:ins w:id="188" w:author="Muhammad Kazmi" w:date="2019-02-10T17:43:00Z"/>
        </w:trPr>
        <w:tc>
          <w:tcPr>
            <w:tcW w:w="1156" w:type="dxa"/>
            <w:vMerge/>
            <w:shd w:val="clear" w:color="auto" w:fill="auto"/>
            <w:vAlign w:val="center"/>
          </w:tcPr>
          <w:p w14:paraId="63A43F57" w14:textId="77777777" w:rsidR="00671F8A" w:rsidRPr="003445FB" w:rsidRDefault="00671F8A" w:rsidP="00C3205E">
            <w:pPr>
              <w:keepNext/>
              <w:keepLines/>
              <w:spacing w:after="0"/>
              <w:jc w:val="center"/>
              <w:rPr>
                <w:ins w:id="189" w:author="Muhammad Kazmi" w:date="2019-02-10T17:43:00Z"/>
                <w:rFonts w:ascii="Arial" w:hAnsi="Arial" w:cs="Arial"/>
                <w:b/>
                <w:sz w:val="18"/>
                <w:lang w:val="en-US"/>
              </w:rPr>
            </w:pPr>
          </w:p>
        </w:tc>
        <w:tc>
          <w:tcPr>
            <w:tcW w:w="2983" w:type="dxa"/>
            <w:shd w:val="clear" w:color="auto" w:fill="auto"/>
            <w:vAlign w:val="center"/>
          </w:tcPr>
          <w:p w14:paraId="2F1EDEB9" w14:textId="77777777" w:rsidR="00671F8A" w:rsidRPr="003445FB" w:rsidRDefault="00671F8A" w:rsidP="00C3205E">
            <w:pPr>
              <w:keepNext/>
              <w:keepLines/>
              <w:spacing w:after="0"/>
              <w:jc w:val="center"/>
              <w:rPr>
                <w:ins w:id="190" w:author="Muhammad Kazmi" w:date="2019-02-10T17:43:00Z"/>
                <w:rFonts w:ascii="Arial" w:hAnsi="Arial" w:cs="Arial"/>
                <w:sz w:val="18"/>
                <w:lang w:val="en-US"/>
              </w:rPr>
            </w:pPr>
            <w:ins w:id="191" w:author="Muhammad Kazmi" w:date="2019-02-10T17:43:00Z">
              <w:r w:rsidRPr="003445FB">
                <w:rPr>
                  <w:rFonts w:ascii="Arial" w:hAnsi="Arial" w:cs="Arial"/>
                  <w:sz w:val="18"/>
                  <w:lang w:val="en-US"/>
                </w:rPr>
                <w:t>NR_TDD_FR2_F</w:t>
              </w:r>
            </w:ins>
          </w:p>
        </w:tc>
        <w:tc>
          <w:tcPr>
            <w:tcW w:w="1701" w:type="dxa"/>
            <w:shd w:val="clear" w:color="auto" w:fill="auto"/>
            <w:vAlign w:val="center"/>
          </w:tcPr>
          <w:p w14:paraId="4E532B2F" w14:textId="77777777" w:rsidR="00671F8A" w:rsidRPr="003445FB" w:rsidRDefault="00671F8A" w:rsidP="00C3205E">
            <w:pPr>
              <w:keepNext/>
              <w:keepLines/>
              <w:spacing w:after="0"/>
              <w:jc w:val="center"/>
              <w:rPr>
                <w:ins w:id="192" w:author="Muhammad Kazmi" w:date="2019-02-10T17:43:00Z"/>
                <w:rFonts w:ascii="Arial" w:hAnsi="Arial" w:cs="Arial"/>
                <w:sz w:val="18"/>
                <w:lang w:val="en-US"/>
              </w:rPr>
            </w:pPr>
            <w:ins w:id="193" w:author="Muhammad Kazmi" w:date="2019-02-10T17:43:00Z">
              <w:r w:rsidRPr="003445FB">
                <w:rPr>
                  <w:rFonts w:ascii="Arial" w:hAnsi="Arial" w:cs="Arial"/>
                  <w:sz w:val="18"/>
                </w:rPr>
                <w:t>TBD</w:t>
              </w:r>
            </w:ins>
          </w:p>
        </w:tc>
        <w:tc>
          <w:tcPr>
            <w:tcW w:w="1701" w:type="dxa"/>
            <w:shd w:val="clear" w:color="auto" w:fill="auto"/>
            <w:vAlign w:val="center"/>
          </w:tcPr>
          <w:p w14:paraId="67AC8AF4" w14:textId="77777777" w:rsidR="00671F8A" w:rsidRPr="003445FB" w:rsidRDefault="00671F8A" w:rsidP="00C3205E">
            <w:pPr>
              <w:keepNext/>
              <w:keepLines/>
              <w:spacing w:after="0"/>
              <w:jc w:val="center"/>
              <w:rPr>
                <w:ins w:id="194" w:author="Muhammad Kazmi" w:date="2019-02-10T17:43:00Z"/>
                <w:rFonts w:ascii="Arial" w:hAnsi="Arial" w:cs="Arial"/>
                <w:sz w:val="18"/>
                <w:lang w:val="en-US"/>
              </w:rPr>
            </w:pPr>
            <w:ins w:id="195" w:author="Muhammad Kazmi" w:date="2019-02-10T17:43:00Z">
              <w:r w:rsidRPr="003445FB">
                <w:rPr>
                  <w:rFonts w:ascii="Arial" w:hAnsi="Arial" w:cs="Arial"/>
                  <w:sz w:val="18"/>
                </w:rPr>
                <w:t>TBD</w:t>
              </w:r>
            </w:ins>
          </w:p>
        </w:tc>
        <w:tc>
          <w:tcPr>
            <w:tcW w:w="1134" w:type="dxa"/>
            <w:vMerge/>
            <w:shd w:val="clear" w:color="auto" w:fill="auto"/>
            <w:vAlign w:val="center"/>
          </w:tcPr>
          <w:p w14:paraId="615BAD85" w14:textId="77777777" w:rsidR="00671F8A" w:rsidRPr="003445FB" w:rsidRDefault="00671F8A" w:rsidP="00C3205E">
            <w:pPr>
              <w:keepNext/>
              <w:keepLines/>
              <w:spacing w:after="0"/>
              <w:jc w:val="center"/>
              <w:rPr>
                <w:ins w:id="196" w:author="Muhammad Kazmi" w:date="2019-02-10T17:43:00Z"/>
                <w:rFonts w:ascii="Arial" w:hAnsi="Arial" w:cs="Arial"/>
                <w:sz w:val="18"/>
                <w:lang w:val="en-US"/>
              </w:rPr>
            </w:pPr>
          </w:p>
        </w:tc>
      </w:tr>
      <w:tr w:rsidR="00671F8A" w:rsidRPr="003445FB" w14:paraId="554D8B95" w14:textId="77777777" w:rsidTr="00C3205E">
        <w:trPr>
          <w:ins w:id="197" w:author="Muhammad Kazmi" w:date="2019-02-10T17:43:00Z"/>
        </w:trPr>
        <w:tc>
          <w:tcPr>
            <w:tcW w:w="1156" w:type="dxa"/>
            <w:vMerge/>
            <w:shd w:val="clear" w:color="auto" w:fill="auto"/>
            <w:vAlign w:val="center"/>
          </w:tcPr>
          <w:p w14:paraId="0B7E123C" w14:textId="77777777" w:rsidR="00671F8A" w:rsidRPr="003445FB" w:rsidRDefault="00671F8A" w:rsidP="00C3205E">
            <w:pPr>
              <w:keepNext/>
              <w:keepLines/>
              <w:spacing w:after="0"/>
              <w:jc w:val="center"/>
              <w:rPr>
                <w:ins w:id="198" w:author="Muhammad Kazmi" w:date="2019-02-10T17:43:00Z"/>
                <w:rFonts w:ascii="Arial" w:hAnsi="Arial" w:cs="Arial"/>
                <w:b/>
                <w:sz w:val="18"/>
                <w:lang w:val="en-US"/>
              </w:rPr>
            </w:pPr>
          </w:p>
        </w:tc>
        <w:tc>
          <w:tcPr>
            <w:tcW w:w="2983" w:type="dxa"/>
            <w:shd w:val="clear" w:color="auto" w:fill="auto"/>
            <w:vAlign w:val="center"/>
          </w:tcPr>
          <w:p w14:paraId="7E8E3B6B" w14:textId="77777777" w:rsidR="00671F8A" w:rsidRPr="003445FB" w:rsidRDefault="00671F8A" w:rsidP="00C3205E">
            <w:pPr>
              <w:keepNext/>
              <w:keepLines/>
              <w:spacing w:after="0"/>
              <w:jc w:val="center"/>
              <w:rPr>
                <w:ins w:id="199" w:author="Muhammad Kazmi" w:date="2019-02-10T17:43:00Z"/>
                <w:rFonts w:ascii="Arial" w:hAnsi="Arial" w:cs="Arial"/>
                <w:sz w:val="18"/>
                <w:lang w:val="en-US"/>
              </w:rPr>
            </w:pPr>
            <w:ins w:id="200" w:author="Muhammad Kazmi" w:date="2019-02-10T17:43:00Z">
              <w:r w:rsidRPr="003445FB">
                <w:rPr>
                  <w:rFonts w:ascii="Arial" w:hAnsi="Arial" w:cs="Arial"/>
                  <w:sz w:val="18"/>
                  <w:lang w:val="en-US"/>
                </w:rPr>
                <w:t>NR_TDD_FR2_G</w:t>
              </w:r>
            </w:ins>
          </w:p>
        </w:tc>
        <w:tc>
          <w:tcPr>
            <w:tcW w:w="1701" w:type="dxa"/>
            <w:shd w:val="clear" w:color="auto" w:fill="auto"/>
            <w:vAlign w:val="center"/>
          </w:tcPr>
          <w:p w14:paraId="318A7DD8" w14:textId="77777777" w:rsidR="00671F8A" w:rsidRPr="003445FB" w:rsidRDefault="00671F8A" w:rsidP="00C3205E">
            <w:pPr>
              <w:keepNext/>
              <w:keepLines/>
              <w:spacing w:after="0"/>
              <w:jc w:val="center"/>
              <w:rPr>
                <w:ins w:id="201" w:author="Muhammad Kazmi" w:date="2019-02-10T17:43:00Z"/>
                <w:rFonts w:ascii="Arial" w:hAnsi="Arial" w:cs="Arial"/>
                <w:sz w:val="18"/>
                <w:lang w:val="en-US"/>
              </w:rPr>
            </w:pPr>
            <w:ins w:id="202" w:author="Muhammad Kazmi" w:date="2019-02-10T17:43:00Z">
              <w:r w:rsidRPr="003445FB">
                <w:rPr>
                  <w:rFonts w:ascii="Arial" w:hAnsi="Arial" w:cs="Arial"/>
                  <w:sz w:val="18"/>
                </w:rPr>
                <w:t>TBD</w:t>
              </w:r>
            </w:ins>
          </w:p>
        </w:tc>
        <w:tc>
          <w:tcPr>
            <w:tcW w:w="1701" w:type="dxa"/>
            <w:shd w:val="clear" w:color="auto" w:fill="auto"/>
            <w:vAlign w:val="center"/>
          </w:tcPr>
          <w:p w14:paraId="290A989E" w14:textId="77777777" w:rsidR="00671F8A" w:rsidRPr="003445FB" w:rsidRDefault="00671F8A" w:rsidP="00C3205E">
            <w:pPr>
              <w:keepNext/>
              <w:keepLines/>
              <w:spacing w:after="0"/>
              <w:jc w:val="center"/>
              <w:rPr>
                <w:ins w:id="203" w:author="Muhammad Kazmi" w:date="2019-02-10T17:43:00Z"/>
                <w:rFonts w:ascii="Arial" w:hAnsi="Arial" w:cs="Arial"/>
                <w:sz w:val="18"/>
                <w:lang w:val="en-US"/>
              </w:rPr>
            </w:pPr>
            <w:ins w:id="204" w:author="Muhammad Kazmi" w:date="2019-02-10T17:43:00Z">
              <w:r w:rsidRPr="003445FB">
                <w:rPr>
                  <w:rFonts w:ascii="Arial" w:hAnsi="Arial" w:cs="Arial"/>
                  <w:sz w:val="18"/>
                </w:rPr>
                <w:t>TBD</w:t>
              </w:r>
            </w:ins>
          </w:p>
        </w:tc>
        <w:tc>
          <w:tcPr>
            <w:tcW w:w="1134" w:type="dxa"/>
            <w:vMerge/>
            <w:shd w:val="clear" w:color="auto" w:fill="auto"/>
            <w:vAlign w:val="center"/>
          </w:tcPr>
          <w:p w14:paraId="168DB460" w14:textId="77777777" w:rsidR="00671F8A" w:rsidRPr="003445FB" w:rsidRDefault="00671F8A" w:rsidP="00C3205E">
            <w:pPr>
              <w:keepNext/>
              <w:keepLines/>
              <w:spacing w:after="0"/>
              <w:jc w:val="center"/>
              <w:rPr>
                <w:ins w:id="205" w:author="Muhammad Kazmi" w:date="2019-02-10T17:43:00Z"/>
                <w:rFonts w:ascii="Arial" w:hAnsi="Arial" w:cs="Arial"/>
                <w:sz w:val="18"/>
                <w:lang w:val="en-US"/>
              </w:rPr>
            </w:pPr>
          </w:p>
        </w:tc>
      </w:tr>
      <w:tr w:rsidR="00671F8A" w:rsidRPr="003445FB" w14:paraId="5133BE8F" w14:textId="77777777" w:rsidTr="00C3205E">
        <w:trPr>
          <w:ins w:id="206" w:author="Muhammad Kazmi" w:date="2019-02-10T17:43:00Z"/>
        </w:trPr>
        <w:tc>
          <w:tcPr>
            <w:tcW w:w="1156" w:type="dxa"/>
            <w:vMerge/>
            <w:shd w:val="clear" w:color="auto" w:fill="auto"/>
            <w:vAlign w:val="center"/>
          </w:tcPr>
          <w:p w14:paraId="1AF0C2A0" w14:textId="77777777" w:rsidR="00671F8A" w:rsidRPr="003445FB" w:rsidRDefault="00671F8A" w:rsidP="00C3205E">
            <w:pPr>
              <w:keepNext/>
              <w:keepLines/>
              <w:spacing w:after="0"/>
              <w:jc w:val="center"/>
              <w:rPr>
                <w:ins w:id="207" w:author="Muhammad Kazmi" w:date="2019-02-10T17:43:00Z"/>
                <w:rFonts w:ascii="Arial" w:hAnsi="Arial" w:cs="Arial"/>
                <w:b/>
                <w:sz w:val="18"/>
                <w:lang w:val="en-US"/>
              </w:rPr>
            </w:pPr>
          </w:p>
        </w:tc>
        <w:tc>
          <w:tcPr>
            <w:tcW w:w="2983" w:type="dxa"/>
            <w:shd w:val="clear" w:color="auto" w:fill="auto"/>
            <w:vAlign w:val="center"/>
          </w:tcPr>
          <w:p w14:paraId="21673265" w14:textId="77777777" w:rsidR="00671F8A" w:rsidRPr="003445FB" w:rsidRDefault="00671F8A" w:rsidP="00C3205E">
            <w:pPr>
              <w:keepNext/>
              <w:keepLines/>
              <w:spacing w:after="0"/>
              <w:jc w:val="center"/>
              <w:rPr>
                <w:ins w:id="208" w:author="Muhammad Kazmi" w:date="2019-02-10T17:43:00Z"/>
                <w:rFonts w:ascii="Arial" w:hAnsi="Arial" w:cs="Arial"/>
                <w:sz w:val="18"/>
                <w:lang w:val="en-US"/>
              </w:rPr>
            </w:pPr>
            <w:ins w:id="209" w:author="Muhammad Kazmi" w:date="2019-02-10T17:43:00Z">
              <w:r w:rsidRPr="003445FB">
                <w:rPr>
                  <w:rFonts w:ascii="Arial" w:hAnsi="Arial" w:cs="Arial"/>
                  <w:sz w:val="18"/>
                  <w:lang w:val="en-US"/>
                </w:rPr>
                <w:t>NR_TDD_FR2_T</w:t>
              </w:r>
            </w:ins>
          </w:p>
        </w:tc>
        <w:tc>
          <w:tcPr>
            <w:tcW w:w="1701" w:type="dxa"/>
            <w:shd w:val="clear" w:color="auto" w:fill="auto"/>
            <w:vAlign w:val="center"/>
          </w:tcPr>
          <w:p w14:paraId="0F04FDFF" w14:textId="77777777" w:rsidR="00671F8A" w:rsidRPr="003445FB" w:rsidRDefault="00671F8A" w:rsidP="00C3205E">
            <w:pPr>
              <w:keepNext/>
              <w:keepLines/>
              <w:spacing w:after="0"/>
              <w:jc w:val="center"/>
              <w:rPr>
                <w:ins w:id="210" w:author="Muhammad Kazmi" w:date="2019-02-10T17:43:00Z"/>
                <w:rFonts w:ascii="Arial" w:hAnsi="Arial" w:cs="Arial"/>
                <w:sz w:val="18"/>
                <w:lang w:val="en-US"/>
              </w:rPr>
            </w:pPr>
            <w:ins w:id="211" w:author="Muhammad Kazmi" w:date="2019-02-10T17:43:00Z">
              <w:r w:rsidRPr="003445FB">
                <w:rPr>
                  <w:rFonts w:ascii="Arial" w:hAnsi="Arial" w:cs="Arial"/>
                  <w:sz w:val="18"/>
                </w:rPr>
                <w:t>TBD</w:t>
              </w:r>
            </w:ins>
          </w:p>
        </w:tc>
        <w:tc>
          <w:tcPr>
            <w:tcW w:w="1701" w:type="dxa"/>
            <w:shd w:val="clear" w:color="auto" w:fill="auto"/>
            <w:vAlign w:val="center"/>
          </w:tcPr>
          <w:p w14:paraId="4D90E70B" w14:textId="77777777" w:rsidR="00671F8A" w:rsidRPr="003445FB" w:rsidRDefault="00671F8A" w:rsidP="00C3205E">
            <w:pPr>
              <w:keepNext/>
              <w:keepLines/>
              <w:spacing w:after="0"/>
              <w:jc w:val="center"/>
              <w:rPr>
                <w:ins w:id="212" w:author="Muhammad Kazmi" w:date="2019-02-10T17:43:00Z"/>
                <w:rFonts w:ascii="Arial" w:hAnsi="Arial" w:cs="Arial"/>
                <w:sz w:val="18"/>
                <w:lang w:val="en-US"/>
              </w:rPr>
            </w:pPr>
            <w:ins w:id="213" w:author="Muhammad Kazmi" w:date="2019-02-10T17:43:00Z">
              <w:r w:rsidRPr="003445FB">
                <w:rPr>
                  <w:rFonts w:ascii="Arial" w:hAnsi="Arial" w:cs="Arial"/>
                  <w:sz w:val="18"/>
                </w:rPr>
                <w:t>TBD</w:t>
              </w:r>
            </w:ins>
          </w:p>
        </w:tc>
        <w:tc>
          <w:tcPr>
            <w:tcW w:w="1134" w:type="dxa"/>
            <w:vMerge/>
            <w:shd w:val="clear" w:color="auto" w:fill="auto"/>
            <w:vAlign w:val="center"/>
          </w:tcPr>
          <w:p w14:paraId="4AFC6ECE" w14:textId="77777777" w:rsidR="00671F8A" w:rsidRPr="003445FB" w:rsidRDefault="00671F8A" w:rsidP="00C3205E">
            <w:pPr>
              <w:keepNext/>
              <w:keepLines/>
              <w:spacing w:after="0"/>
              <w:jc w:val="center"/>
              <w:rPr>
                <w:ins w:id="214" w:author="Muhammad Kazmi" w:date="2019-02-10T17:43:00Z"/>
                <w:rFonts w:ascii="Arial" w:hAnsi="Arial" w:cs="Arial"/>
                <w:sz w:val="18"/>
                <w:lang w:val="en-US"/>
              </w:rPr>
            </w:pPr>
          </w:p>
        </w:tc>
      </w:tr>
      <w:tr w:rsidR="00671F8A" w:rsidRPr="003445FB" w14:paraId="20DBC7E3" w14:textId="77777777" w:rsidTr="00C3205E">
        <w:trPr>
          <w:ins w:id="215" w:author="Muhammad Kazmi" w:date="2019-02-10T17:43:00Z"/>
        </w:trPr>
        <w:tc>
          <w:tcPr>
            <w:tcW w:w="1156" w:type="dxa"/>
            <w:vMerge/>
            <w:shd w:val="clear" w:color="auto" w:fill="auto"/>
            <w:vAlign w:val="center"/>
          </w:tcPr>
          <w:p w14:paraId="4922591A" w14:textId="77777777" w:rsidR="00671F8A" w:rsidRPr="003445FB" w:rsidRDefault="00671F8A" w:rsidP="00C3205E">
            <w:pPr>
              <w:keepNext/>
              <w:keepLines/>
              <w:spacing w:after="0"/>
              <w:jc w:val="center"/>
              <w:rPr>
                <w:ins w:id="216" w:author="Muhammad Kazmi" w:date="2019-02-10T17:43:00Z"/>
                <w:rFonts w:ascii="Arial" w:hAnsi="Arial" w:cs="Arial"/>
                <w:b/>
                <w:sz w:val="18"/>
                <w:lang w:val="en-US"/>
              </w:rPr>
            </w:pPr>
          </w:p>
        </w:tc>
        <w:tc>
          <w:tcPr>
            <w:tcW w:w="2983" w:type="dxa"/>
            <w:shd w:val="clear" w:color="auto" w:fill="auto"/>
            <w:vAlign w:val="center"/>
          </w:tcPr>
          <w:p w14:paraId="45C11C87" w14:textId="77777777" w:rsidR="00671F8A" w:rsidRPr="003445FB" w:rsidRDefault="00671F8A" w:rsidP="00C3205E">
            <w:pPr>
              <w:keepNext/>
              <w:keepLines/>
              <w:spacing w:after="0"/>
              <w:jc w:val="center"/>
              <w:rPr>
                <w:ins w:id="217" w:author="Muhammad Kazmi" w:date="2019-02-10T17:43:00Z"/>
                <w:rFonts w:ascii="Arial" w:hAnsi="Arial" w:cs="Arial"/>
                <w:sz w:val="18"/>
                <w:lang w:val="en-US"/>
              </w:rPr>
            </w:pPr>
            <w:ins w:id="218" w:author="Muhammad Kazmi" w:date="2019-02-10T17:43:00Z">
              <w:r w:rsidRPr="003445FB">
                <w:rPr>
                  <w:rFonts w:ascii="Arial" w:hAnsi="Arial" w:cs="Arial"/>
                  <w:sz w:val="18"/>
                  <w:lang w:val="en-US"/>
                </w:rPr>
                <w:t>NR_TDD_FR2_Y</w:t>
              </w:r>
            </w:ins>
          </w:p>
        </w:tc>
        <w:tc>
          <w:tcPr>
            <w:tcW w:w="1701" w:type="dxa"/>
            <w:shd w:val="clear" w:color="auto" w:fill="auto"/>
            <w:vAlign w:val="center"/>
          </w:tcPr>
          <w:p w14:paraId="1C7037F8" w14:textId="77777777" w:rsidR="00671F8A" w:rsidRPr="003445FB" w:rsidRDefault="00671F8A" w:rsidP="00C3205E">
            <w:pPr>
              <w:keepNext/>
              <w:keepLines/>
              <w:spacing w:after="0"/>
              <w:jc w:val="center"/>
              <w:rPr>
                <w:ins w:id="219" w:author="Muhammad Kazmi" w:date="2019-02-10T17:43:00Z"/>
                <w:rFonts w:ascii="Arial" w:hAnsi="Arial" w:cs="Arial"/>
                <w:sz w:val="18"/>
              </w:rPr>
            </w:pPr>
            <w:ins w:id="220" w:author="Muhammad Kazmi" w:date="2019-02-10T17:43:00Z">
              <w:r w:rsidRPr="003445FB">
                <w:rPr>
                  <w:rFonts w:ascii="Arial" w:hAnsi="Arial" w:cs="Arial"/>
                  <w:sz w:val="18"/>
                </w:rPr>
                <w:t>TBD</w:t>
              </w:r>
            </w:ins>
          </w:p>
        </w:tc>
        <w:tc>
          <w:tcPr>
            <w:tcW w:w="1701" w:type="dxa"/>
            <w:shd w:val="clear" w:color="auto" w:fill="auto"/>
            <w:vAlign w:val="center"/>
          </w:tcPr>
          <w:p w14:paraId="181FDF2A" w14:textId="77777777" w:rsidR="00671F8A" w:rsidRPr="003445FB" w:rsidRDefault="00671F8A" w:rsidP="00C3205E">
            <w:pPr>
              <w:keepNext/>
              <w:keepLines/>
              <w:spacing w:after="0"/>
              <w:jc w:val="center"/>
              <w:rPr>
                <w:ins w:id="221" w:author="Muhammad Kazmi" w:date="2019-02-10T17:43:00Z"/>
                <w:rFonts w:ascii="Arial" w:hAnsi="Arial" w:cs="Arial"/>
                <w:sz w:val="18"/>
              </w:rPr>
            </w:pPr>
            <w:ins w:id="222" w:author="Muhammad Kazmi" w:date="2019-02-10T17:43:00Z">
              <w:r w:rsidRPr="003445FB">
                <w:rPr>
                  <w:rFonts w:ascii="Arial" w:hAnsi="Arial" w:cs="Arial"/>
                  <w:sz w:val="18"/>
                </w:rPr>
                <w:t>TBD</w:t>
              </w:r>
            </w:ins>
          </w:p>
        </w:tc>
        <w:tc>
          <w:tcPr>
            <w:tcW w:w="1134" w:type="dxa"/>
            <w:shd w:val="clear" w:color="auto" w:fill="auto"/>
            <w:vAlign w:val="center"/>
          </w:tcPr>
          <w:p w14:paraId="19C11F55" w14:textId="77777777" w:rsidR="00671F8A" w:rsidRPr="003445FB" w:rsidRDefault="00671F8A" w:rsidP="00C3205E">
            <w:pPr>
              <w:keepNext/>
              <w:keepLines/>
              <w:spacing w:after="0"/>
              <w:jc w:val="center"/>
              <w:rPr>
                <w:ins w:id="223" w:author="Muhammad Kazmi" w:date="2019-02-10T17:43:00Z"/>
                <w:rFonts w:ascii="Arial" w:hAnsi="Arial" w:cs="Arial"/>
                <w:sz w:val="18"/>
                <w:lang w:val="en-US"/>
              </w:rPr>
            </w:pPr>
          </w:p>
        </w:tc>
      </w:tr>
      <w:tr w:rsidR="00671F8A" w:rsidRPr="003445FB" w14:paraId="7500E45D" w14:textId="77777777" w:rsidTr="00C3205E">
        <w:trPr>
          <w:ins w:id="224" w:author="Muhammad Kazmi" w:date="2019-02-10T17:43:00Z"/>
        </w:trPr>
        <w:tc>
          <w:tcPr>
            <w:tcW w:w="8675" w:type="dxa"/>
            <w:gridSpan w:val="5"/>
            <w:shd w:val="clear" w:color="auto" w:fill="auto"/>
          </w:tcPr>
          <w:p w14:paraId="2A90184C" w14:textId="77777777" w:rsidR="00671F8A" w:rsidRPr="003445FB" w:rsidRDefault="00671F8A" w:rsidP="00C3205E">
            <w:pPr>
              <w:pStyle w:val="TAN"/>
              <w:rPr>
                <w:ins w:id="225" w:author="Muhammad Kazmi" w:date="2019-02-10T17:43:00Z"/>
              </w:rPr>
            </w:pPr>
            <w:ins w:id="226" w:author="Muhammad Kazmi" w:date="2019-02-10T17:43:00Z">
              <w:r w:rsidRPr="003445FB">
                <w:t>NOTE 1:</w:t>
              </w:r>
              <w:r w:rsidRPr="003445FB">
                <w:tab/>
                <w:t>NR operating band groups are defined in Section 3.5.3.</w:t>
              </w:r>
            </w:ins>
          </w:p>
        </w:tc>
      </w:tr>
    </w:tbl>
    <w:p w14:paraId="11E1DC40" w14:textId="77777777" w:rsidR="00671F8A" w:rsidRDefault="00671F8A" w:rsidP="00671F8A">
      <w:pPr>
        <w:pStyle w:val="BodyText"/>
        <w:rPr>
          <w:ins w:id="227" w:author="Muhammad Kazmi" w:date="2019-03-29T17:41:00Z"/>
          <w:lang w:eastAsia="zh-CN"/>
        </w:rPr>
      </w:pPr>
    </w:p>
    <w:p w14:paraId="20CB305C" w14:textId="77777777" w:rsidR="00671F8A" w:rsidRPr="004B557D" w:rsidRDefault="00671F8A" w:rsidP="00671F8A">
      <w:pPr>
        <w:pStyle w:val="Heading3"/>
        <w:rPr>
          <w:ins w:id="228" w:author="Muhammad Kazmi" w:date="2019-03-29T17:41:00Z"/>
        </w:rPr>
      </w:pPr>
      <w:ins w:id="229" w:author="Muhammad Kazmi" w:date="2019-03-29T17:41:00Z">
        <w:r w:rsidRPr="004B557D">
          <w:t>B.2.</w:t>
        </w:r>
        <w:r>
          <w:t>6.</w:t>
        </w:r>
      </w:ins>
      <w:ins w:id="230" w:author="Muhammad Kazmi" w:date="2019-03-29T17:43:00Z">
        <w:r>
          <w:t>2</w:t>
        </w:r>
      </w:ins>
      <w:ins w:id="231" w:author="Muhammad Kazmi" w:date="2019-03-29T17:41:00Z">
        <w:r w:rsidRPr="004B557D">
          <w:tab/>
          <w:t xml:space="preserve">Conditions for </w:t>
        </w:r>
      </w:ins>
      <w:ins w:id="232" w:author="Muhammad Kazmi" w:date="2019-03-29T17:42:00Z">
        <w:r>
          <w:t xml:space="preserve">CSI-RS </w:t>
        </w:r>
      </w:ins>
      <w:ins w:id="233" w:author="Muhammad Kazmi" w:date="2019-03-29T17:41:00Z">
        <w:r>
          <w:t xml:space="preserve">based UE transmit timing </w:t>
        </w:r>
      </w:ins>
    </w:p>
    <w:p w14:paraId="2E0AFA3C" w14:textId="77777777" w:rsidR="00671F8A" w:rsidRDefault="00671F8A" w:rsidP="00671F8A">
      <w:pPr>
        <w:rPr>
          <w:ins w:id="234" w:author="Muhammad Kazmi" w:date="2019-04-01T15:57:00Z"/>
        </w:rPr>
      </w:pPr>
      <w:ins w:id="235" w:author="Muhammad Kazmi" w:date="2019-03-29T17:41:00Z">
        <w:r w:rsidRPr="003445FB">
          <w:t xml:space="preserve">This section defines the following conditions for </w:t>
        </w:r>
        <w:r w:rsidRPr="00DE58D9">
          <w:t xml:space="preserve">UE transmit timing </w:t>
        </w:r>
        <w:r>
          <w:t xml:space="preserve">adjustment </w:t>
        </w:r>
        <w:r w:rsidRPr="003445FB">
          <w:t xml:space="preserve">based on </w:t>
        </w:r>
      </w:ins>
      <w:ins w:id="236" w:author="Muhammad Kazmi" w:date="2019-03-29T17:42:00Z">
        <w:r>
          <w:t>CSI-RS</w:t>
        </w:r>
      </w:ins>
      <w:ins w:id="237" w:author="Muhammad Kazmi" w:date="2019-03-29T17:41:00Z">
        <w:r w:rsidRPr="003445FB">
          <w:t xml:space="preserve">: </w:t>
        </w:r>
      </w:ins>
      <w:ins w:id="238" w:author="Muhammad Kazmi" w:date="2019-03-29T17:42:00Z">
        <w:r>
          <w:t>CSI-RS</w:t>
        </w:r>
      </w:ins>
      <w:ins w:id="239" w:author="Muhammad Kazmi" w:date="2019-03-29T17:41:00Z">
        <w:r w:rsidRPr="003445FB">
          <w:t xml:space="preserve">_RP and </w:t>
        </w:r>
      </w:ins>
      <w:ins w:id="240" w:author="Muhammad Kazmi" w:date="2019-03-29T17:42:00Z">
        <w:r>
          <w:rPr>
            <w:lang w:val="en-US"/>
          </w:rPr>
          <w:t>CSI-RS</w:t>
        </w:r>
      </w:ins>
      <w:ins w:id="241" w:author="Muhammad Kazmi" w:date="2019-03-29T17:41:00Z">
        <w:r w:rsidRPr="003445FB">
          <w:rPr>
            <w:lang w:val="en-US"/>
          </w:rPr>
          <w:t xml:space="preserve"> </w:t>
        </w:r>
        <w:proofErr w:type="spellStart"/>
        <w:r w:rsidRPr="003445FB">
          <w:rPr>
            <w:lang w:val="en-US"/>
          </w:rPr>
          <w:t>Ês</w:t>
        </w:r>
        <w:proofErr w:type="spellEnd"/>
        <w:r w:rsidRPr="003445FB">
          <w:rPr>
            <w:lang w:val="en-US"/>
          </w:rPr>
          <w:t>/</w:t>
        </w:r>
        <w:proofErr w:type="spellStart"/>
        <w:r w:rsidRPr="003445FB">
          <w:rPr>
            <w:lang w:val="en-US"/>
          </w:rPr>
          <w:t>Iot</w:t>
        </w:r>
      </w:ins>
      <w:proofErr w:type="spellEnd"/>
      <w:ins w:id="242" w:author="Muhammad Kazmi" w:date="2019-04-11T17:34:00Z">
        <w:r>
          <w:rPr>
            <w:lang w:val="en-US"/>
          </w:rPr>
          <w:t xml:space="preserve"> and </w:t>
        </w:r>
      </w:ins>
      <w:ins w:id="243" w:author="Muhammad Kazmi" w:date="2019-03-29T17:41:00Z">
        <w:r w:rsidRPr="003445FB">
          <w:t>applicable for a corresponding operating band.</w:t>
        </w:r>
      </w:ins>
    </w:p>
    <w:p w14:paraId="762EAE34" w14:textId="77777777" w:rsidR="00671F8A" w:rsidRDefault="00671F8A" w:rsidP="00671F8A">
      <w:pPr>
        <w:rPr>
          <w:ins w:id="244" w:author="Muhammad Kazmi" w:date="2019-04-01T15:59:00Z"/>
        </w:rPr>
      </w:pPr>
      <w:ins w:id="245" w:author="Muhammad Kazmi" w:date="2019-04-01T15:57:00Z">
        <w:r w:rsidRPr="003445FB">
          <w:t>The conditions are defined in Table B.2.</w:t>
        </w:r>
        <w:r>
          <w:t>6.2</w:t>
        </w:r>
        <w:r w:rsidRPr="003445FB">
          <w:t>-</w:t>
        </w:r>
        <w:r>
          <w:t>1</w:t>
        </w:r>
        <w:r w:rsidRPr="003445FB">
          <w:t xml:space="preserve"> for FR</w:t>
        </w:r>
        <w:r>
          <w:t>1</w:t>
        </w:r>
        <w:r w:rsidRPr="003445FB">
          <w:t xml:space="preserve"> </w:t>
        </w:r>
        <w:r>
          <w:t>CSI-RS</w:t>
        </w:r>
        <w:r w:rsidRPr="003445FB">
          <w:t>.</w:t>
        </w:r>
      </w:ins>
    </w:p>
    <w:p w14:paraId="77DDFBFF" w14:textId="77777777" w:rsidR="00671F8A" w:rsidRPr="003445FB" w:rsidRDefault="00671F8A" w:rsidP="00671F8A">
      <w:pPr>
        <w:pStyle w:val="TH"/>
        <w:spacing w:before="240"/>
        <w:rPr>
          <w:ins w:id="246" w:author="Muhammad Kazmi" w:date="2019-04-01T15:59:00Z"/>
        </w:rPr>
      </w:pPr>
      <w:ins w:id="247" w:author="Muhammad Kazmi" w:date="2019-04-01T15:59:00Z">
        <w:r w:rsidRPr="003445FB">
          <w:lastRenderedPageBreak/>
          <w:t>Table B.2.</w:t>
        </w:r>
        <w:r>
          <w:t>6.2</w:t>
        </w:r>
        <w:r w:rsidRPr="003445FB">
          <w:t>-</w:t>
        </w:r>
        <w:r>
          <w:t>2</w:t>
        </w:r>
        <w:r w:rsidRPr="003445FB">
          <w:t xml:space="preserve">: Conditions for </w:t>
        </w:r>
        <w:r>
          <w:t xml:space="preserve">UE transmit timing </w:t>
        </w:r>
        <w:r w:rsidRPr="003445FB">
          <w:t>in FR</w:t>
        </w:r>
      </w:ins>
      <w:ins w:id="248" w:author="Muhammad Kazmi" w:date="2019-04-01T16:00:00Z">
        <w:r>
          <w:t>1</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Change w:id="249">
          <w:tblGrid>
            <w:gridCol w:w="1156"/>
            <w:gridCol w:w="1800"/>
            <w:gridCol w:w="1750"/>
            <w:gridCol w:w="110"/>
            <w:gridCol w:w="1591"/>
            <w:gridCol w:w="269"/>
            <w:gridCol w:w="1432"/>
            <w:gridCol w:w="428"/>
            <w:gridCol w:w="990"/>
            <w:gridCol w:w="630"/>
          </w:tblGrid>
        </w:tblGridChange>
      </w:tblGrid>
      <w:tr w:rsidR="00671F8A" w:rsidRPr="004B557D" w14:paraId="03C3FA29" w14:textId="77777777" w:rsidTr="00C3205E">
        <w:trPr>
          <w:trHeight w:val="105"/>
          <w:ins w:id="250" w:author="Muhammad Kazmi" w:date="2019-04-01T15:58:00Z"/>
        </w:trPr>
        <w:tc>
          <w:tcPr>
            <w:tcW w:w="1156" w:type="dxa"/>
            <w:vMerge w:val="restart"/>
            <w:shd w:val="clear" w:color="auto" w:fill="auto"/>
            <w:vAlign w:val="center"/>
          </w:tcPr>
          <w:p w14:paraId="1A195043" w14:textId="77777777" w:rsidR="00671F8A" w:rsidRPr="004B557D" w:rsidRDefault="00671F8A" w:rsidP="00C3205E">
            <w:pPr>
              <w:pStyle w:val="TAH"/>
              <w:rPr>
                <w:ins w:id="251" w:author="Muhammad Kazmi" w:date="2019-04-01T15:58:00Z"/>
              </w:rPr>
            </w:pPr>
            <w:ins w:id="252" w:author="Muhammad Kazmi" w:date="2019-04-01T15:58:00Z">
              <w:r w:rsidRPr="004B557D">
                <w:t>Parameter</w:t>
              </w:r>
            </w:ins>
          </w:p>
        </w:tc>
        <w:tc>
          <w:tcPr>
            <w:tcW w:w="1800" w:type="dxa"/>
            <w:vMerge w:val="restart"/>
            <w:shd w:val="clear" w:color="auto" w:fill="auto"/>
            <w:vAlign w:val="center"/>
          </w:tcPr>
          <w:p w14:paraId="5828E019" w14:textId="77777777" w:rsidR="00671F8A" w:rsidRPr="004B557D" w:rsidRDefault="00671F8A" w:rsidP="00C3205E">
            <w:pPr>
              <w:pStyle w:val="TAH"/>
              <w:rPr>
                <w:ins w:id="253" w:author="Muhammad Kazmi" w:date="2019-04-01T15:58:00Z"/>
              </w:rPr>
            </w:pPr>
            <w:ins w:id="254" w:author="Muhammad Kazmi" w:date="2019-04-01T15:58:00Z">
              <w:r w:rsidRPr="004B557D">
                <w:t>NR operating band groups</w:t>
              </w:r>
              <w:r w:rsidRPr="004B557D">
                <w:rPr>
                  <w:vertAlign w:val="superscript"/>
                </w:rPr>
                <w:t xml:space="preserve"> Note1</w:t>
              </w:r>
            </w:ins>
          </w:p>
        </w:tc>
        <w:tc>
          <w:tcPr>
            <w:tcW w:w="5152" w:type="dxa"/>
            <w:gridSpan w:val="3"/>
            <w:shd w:val="clear" w:color="auto" w:fill="auto"/>
            <w:vAlign w:val="center"/>
          </w:tcPr>
          <w:p w14:paraId="3329FD0B" w14:textId="77777777" w:rsidR="00671F8A" w:rsidRDefault="00671F8A" w:rsidP="00C3205E">
            <w:pPr>
              <w:pStyle w:val="TAH"/>
              <w:rPr>
                <w:ins w:id="255" w:author="Muhammad Kazmi" w:date="2019-04-01T15:58:00Z"/>
              </w:rPr>
            </w:pPr>
            <w:ins w:id="256" w:author="Muhammad Kazmi" w:date="2019-04-01T15:58:00Z">
              <w:r w:rsidRPr="004B557D">
                <w:t xml:space="preserve">Minimum </w:t>
              </w:r>
              <w:r>
                <w:t>CSI-RS RSRP</w:t>
              </w:r>
            </w:ins>
          </w:p>
        </w:tc>
        <w:tc>
          <w:tcPr>
            <w:tcW w:w="1418" w:type="dxa"/>
            <w:shd w:val="clear" w:color="auto" w:fill="auto"/>
            <w:vAlign w:val="center"/>
          </w:tcPr>
          <w:p w14:paraId="6CDD604A" w14:textId="77777777" w:rsidR="00671F8A" w:rsidRPr="004B557D" w:rsidRDefault="00671F8A" w:rsidP="00C3205E">
            <w:pPr>
              <w:pStyle w:val="TAH"/>
              <w:rPr>
                <w:ins w:id="257" w:author="Muhammad Kazmi" w:date="2019-04-01T15:58:00Z"/>
              </w:rPr>
            </w:pPr>
            <w:ins w:id="258" w:author="Muhammad Kazmi" w:date="2019-04-01T15:58:00Z">
              <w:r>
                <w:t>CSI-RS</w:t>
              </w:r>
              <w:r w:rsidRPr="004B557D">
                <w:t xml:space="preserve"> </w:t>
              </w:r>
              <w:proofErr w:type="spellStart"/>
              <w:r w:rsidRPr="004B557D">
                <w:t>Ês</w:t>
              </w:r>
              <w:proofErr w:type="spellEnd"/>
              <w:r w:rsidRPr="004B557D">
                <w:t>/</w:t>
              </w:r>
              <w:proofErr w:type="spellStart"/>
              <w:r w:rsidRPr="004B557D">
                <w:t>Iot</w:t>
              </w:r>
              <w:proofErr w:type="spellEnd"/>
            </w:ins>
          </w:p>
        </w:tc>
      </w:tr>
      <w:tr w:rsidR="00671F8A" w:rsidRPr="004B557D" w14:paraId="62909389" w14:textId="77777777" w:rsidTr="00C3205E">
        <w:trPr>
          <w:trHeight w:val="105"/>
          <w:ins w:id="259" w:author="Muhammad Kazmi" w:date="2019-04-01T15:58:00Z"/>
        </w:trPr>
        <w:tc>
          <w:tcPr>
            <w:tcW w:w="1156" w:type="dxa"/>
            <w:vMerge/>
            <w:shd w:val="clear" w:color="auto" w:fill="auto"/>
            <w:vAlign w:val="center"/>
          </w:tcPr>
          <w:p w14:paraId="1060B35D" w14:textId="77777777" w:rsidR="00671F8A" w:rsidRPr="004B557D" w:rsidRDefault="00671F8A" w:rsidP="00C3205E">
            <w:pPr>
              <w:pStyle w:val="TAH"/>
              <w:rPr>
                <w:ins w:id="260" w:author="Muhammad Kazmi" w:date="2019-04-01T15:58:00Z"/>
              </w:rPr>
            </w:pPr>
          </w:p>
        </w:tc>
        <w:tc>
          <w:tcPr>
            <w:tcW w:w="1800" w:type="dxa"/>
            <w:vMerge/>
            <w:shd w:val="clear" w:color="auto" w:fill="auto"/>
            <w:vAlign w:val="center"/>
          </w:tcPr>
          <w:p w14:paraId="68CDC0AA" w14:textId="77777777" w:rsidR="00671F8A" w:rsidRPr="004B557D" w:rsidRDefault="00671F8A" w:rsidP="00C3205E">
            <w:pPr>
              <w:pStyle w:val="TAH"/>
              <w:rPr>
                <w:ins w:id="261" w:author="Muhammad Kazmi" w:date="2019-04-01T15:58:00Z"/>
              </w:rPr>
            </w:pPr>
          </w:p>
        </w:tc>
        <w:tc>
          <w:tcPr>
            <w:tcW w:w="5152" w:type="dxa"/>
            <w:gridSpan w:val="3"/>
            <w:shd w:val="clear" w:color="auto" w:fill="auto"/>
            <w:vAlign w:val="center"/>
          </w:tcPr>
          <w:p w14:paraId="38651758" w14:textId="77777777" w:rsidR="00671F8A" w:rsidRPr="004B557D" w:rsidRDefault="00671F8A" w:rsidP="00C3205E">
            <w:pPr>
              <w:pStyle w:val="TAH"/>
              <w:rPr>
                <w:ins w:id="262" w:author="Muhammad Kazmi" w:date="2019-04-01T15:58:00Z"/>
              </w:rPr>
            </w:pPr>
            <w:ins w:id="263" w:author="Muhammad Kazmi" w:date="2019-04-01T15:58:00Z">
              <w:r w:rsidRPr="004B557D">
                <w:t>dBm / SCS</w:t>
              </w:r>
              <w:r>
                <w:rPr>
                  <w:vertAlign w:val="subscript"/>
                </w:rPr>
                <w:t>CSI-RS</w:t>
              </w:r>
            </w:ins>
          </w:p>
        </w:tc>
        <w:tc>
          <w:tcPr>
            <w:tcW w:w="1418" w:type="dxa"/>
            <w:vMerge w:val="restart"/>
            <w:shd w:val="clear" w:color="auto" w:fill="auto"/>
            <w:vAlign w:val="center"/>
          </w:tcPr>
          <w:p w14:paraId="193D5FCA" w14:textId="77777777" w:rsidR="00671F8A" w:rsidRPr="004B557D" w:rsidRDefault="00671F8A" w:rsidP="00C3205E">
            <w:pPr>
              <w:pStyle w:val="TAH"/>
              <w:rPr>
                <w:ins w:id="264" w:author="Muhammad Kazmi" w:date="2019-04-01T15:58:00Z"/>
              </w:rPr>
            </w:pPr>
            <w:ins w:id="265" w:author="Muhammad Kazmi" w:date="2019-04-01T15:58:00Z">
              <w:r w:rsidRPr="004B557D">
                <w:t>dB</w:t>
              </w:r>
            </w:ins>
          </w:p>
        </w:tc>
      </w:tr>
      <w:tr w:rsidR="00671F8A" w:rsidRPr="004B557D" w14:paraId="57626DE5"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267" w:author="Muhammad Kazmi" w:date="2019-04-01T15:58:00Z"/>
          <w:trPrChange w:id="268" w:author="Muhammad Kazmi" w:date="2019-04-01T16:00:00Z">
            <w:trPr>
              <w:trHeight w:val="105"/>
            </w:trPr>
          </w:trPrChange>
        </w:trPr>
        <w:tc>
          <w:tcPr>
            <w:tcW w:w="1156" w:type="dxa"/>
            <w:vMerge/>
            <w:shd w:val="clear" w:color="auto" w:fill="auto"/>
            <w:vAlign w:val="center"/>
            <w:tcPrChange w:id="269" w:author="Muhammad Kazmi" w:date="2019-04-01T16:00:00Z">
              <w:tcPr>
                <w:tcW w:w="1156" w:type="dxa"/>
                <w:vMerge/>
                <w:shd w:val="clear" w:color="auto" w:fill="auto"/>
                <w:vAlign w:val="center"/>
              </w:tcPr>
            </w:tcPrChange>
          </w:tcPr>
          <w:p w14:paraId="5F78CFBA" w14:textId="77777777" w:rsidR="00671F8A" w:rsidRPr="004B557D" w:rsidRDefault="00671F8A" w:rsidP="00C3205E">
            <w:pPr>
              <w:pStyle w:val="TAH"/>
              <w:rPr>
                <w:ins w:id="270" w:author="Muhammad Kazmi" w:date="2019-04-01T15:58:00Z"/>
              </w:rPr>
            </w:pPr>
          </w:p>
        </w:tc>
        <w:tc>
          <w:tcPr>
            <w:tcW w:w="1800" w:type="dxa"/>
            <w:vMerge/>
            <w:shd w:val="clear" w:color="auto" w:fill="auto"/>
            <w:vAlign w:val="center"/>
            <w:tcPrChange w:id="271" w:author="Muhammad Kazmi" w:date="2019-04-01T16:00:00Z">
              <w:tcPr>
                <w:tcW w:w="1800" w:type="dxa"/>
                <w:vMerge/>
                <w:shd w:val="clear" w:color="auto" w:fill="auto"/>
                <w:vAlign w:val="center"/>
              </w:tcPr>
            </w:tcPrChange>
          </w:tcPr>
          <w:p w14:paraId="38C5EE0F" w14:textId="77777777" w:rsidR="00671F8A" w:rsidRPr="004B557D" w:rsidRDefault="00671F8A" w:rsidP="00C3205E">
            <w:pPr>
              <w:pStyle w:val="TAH"/>
              <w:rPr>
                <w:ins w:id="272" w:author="Muhammad Kazmi" w:date="2019-04-01T15:58:00Z"/>
              </w:rPr>
            </w:pPr>
          </w:p>
        </w:tc>
        <w:tc>
          <w:tcPr>
            <w:tcW w:w="1750" w:type="dxa"/>
            <w:shd w:val="clear" w:color="auto" w:fill="auto"/>
            <w:vAlign w:val="center"/>
            <w:tcPrChange w:id="273" w:author="Muhammad Kazmi" w:date="2019-04-01T16:00:00Z">
              <w:tcPr>
                <w:tcW w:w="1750" w:type="dxa"/>
                <w:shd w:val="clear" w:color="auto" w:fill="auto"/>
                <w:vAlign w:val="center"/>
              </w:tcPr>
            </w:tcPrChange>
          </w:tcPr>
          <w:p w14:paraId="1C4A86F9" w14:textId="77777777" w:rsidR="00671F8A" w:rsidRPr="004B557D" w:rsidRDefault="00671F8A" w:rsidP="00C3205E">
            <w:pPr>
              <w:pStyle w:val="TAH"/>
              <w:rPr>
                <w:ins w:id="274" w:author="Muhammad Kazmi" w:date="2019-04-01T15:58:00Z"/>
              </w:rPr>
            </w:pPr>
            <w:ins w:id="275" w:author="Muhammad Kazmi" w:date="2019-04-01T15:58:00Z">
              <w:r w:rsidRPr="004B557D">
                <w:t>SCS</w:t>
              </w:r>
              <w:r>
                <w:rPr>
                  <w:vertAlign w:val="subscript"/>
                </w:rPr>
                <w:t>CSI-RS</w:t>
              </w:r>
              <w:r w:rsidRPr="004B557D">
                <w:t>=15 kHz</w:t>
              </w:r>
            </w:ins>
          </w:p>
        </w:tc>
        <w:tc>
          <w:tcPr>
            <w:tcW w:w="1701" w:type="dxa"/>
            <w:shd w:val="clear" w:color="auto" w:fill="auto"/>
            <w:vAlign w:val="center"/>
            <w:tcPrChange w:id="276" w:author="Muhammad Kazmi" w:date="2019-04-01T16:00:00Z">
              <w:tcPr>
                <w:tcW w:w="1701" w:type="dxa"/>
                <w:gridSpan w:val="2"/>
                <w:shd w:val="clear" w:color="auto" w:fill="auto"/>
                <w:vAlign w:val="center"/>
              </w:tcPr>
            </w:tcPrChange>
          </w:tcPr>
          <w:p w14:paraId="7228C9E8" w14:textId="77777777" w:rsidR="00671F8A" w:rsidRPr="004B557D" w:rsidRDefault="00671F8A" w:rsidP="00C3205E">
            <w:pPr>
              <w:pStyle w:val="TAH"/>
              <w:rPr>
                <w:ins w:id="277" w:author="Muhammad Kazmi" w:date="2019-04-01T15:58:00Z"/>
              </w:rPr>
            </w:pPr>
            <w:ins w:id="278" w:author="Muhammad Kazmi" w:date="2019-04-01T15:58:00Z">
              <w:r w:rsidRPr="004B557D">
                <w:t>SCS</w:t>
              </w:r>
              <w:r>
                <w:rPr>
                  <w:vertAlign w:val="subscript"/>
                </w:rPr>
                <w:t>CSI-RS</w:t>
              </w:r>
              <w:r w:rsidRPr="004B557D">
                <w:t>=30 kHz</w:t>
              </w:r>
            </w:ins>
          </w:p>
        </w:tc>
        <w:tc>
          <w:tcPr>
            <w:tcW w:w="1701" w:type="dxa"/>
            <w:vAlign w:val="center"/>
            <w:tcPrChange w:id="279" w:author="Muhammad Kazmi" w:date="2019-04-01T16:00:00Z">
              <w:tcPr>
                <w:tcW w:w="1701" w:type="dxa"/>
                <w:gridSpan w:val="2"/>
                <w:vAlign w:val="center"/>
              </w:tcPr>
            </w:tcPrChange>
          </w:tcPr>
          <w:p w14:paraId="21D6C61D" w14:textId="77777777" w:rsidR="00671F8A" w:rsidRPr="004B557D" w:rsidRDefault="00671F8A" w:rsidP="00C3205E">
            <w:pPr>
              <w:pStyle w:val="TAH"/>
              <w:rPr>
                <w:ins w:id="280" w:author="Muhammad Kazmi" w:date="2019-04-01T15:58:00Z"/>
              </w:rPr>
            </w:pPr>
            <w:ins w:id="281" w:author="Muhammad Kazmi" w:date="2019-04-01T15:58:00Z">
              <w:r w:rsidRPr="004B557D">
                <w:t>SCS</w:t>
              </w:r>
              <w:r>
                <w:rPr>
                  <w:vertAlign w:val="subscript"/>
                </w:rPr>
                <w:t>CSI-RS</w:t>
              </w:r>
              <w:r w:rsidRPr="004B557D">
                <w:t>=</w:t>
              </w:r>
              <w:r>
                <w:t>6</w:t>
              </w:r>
              <w:r w:rsidRPr="004B557D">
                <w:t>0 kHz</w:t>
              </w:r>
            </w:ins>
          </w:p>
        </w:tc>
        <w:tc>
          <w:tcPr>
            <w:tcW w:w="1418" w:type="dxa"/>
            <w:vMerge/>
            <w:shd w:val="clear" w:color="auto" w:fill="auto"/>
            <w:vAlign w:val="center"/>
            <w:tcPrChange w:id="282" w:author="Muhammad Kazmi" w:date="2019-04-01T16:00:00Z">
              <w:tcPr>
                <w:tcW w:w="2048" w:type="dxa"/>
                <w:gridSpan w:val="3"/>
                <w:vMerge/>
                <w:shd w:val="clear" w:color="auto" w:fill="auto"/>
                <w:vAlign w:val="center"/>
              </w:tcPr>
            </w:tcPrChange>
          </w:tcPr>
          <w:p w14:paraId="477B11B0" w14:textId="77777777" w:rsidR="00671F8A" w:rsidRPr="004B557D" w:rsidRDefault="00671F8A" w:rsidP="00C3205E">
            <w:pPr>
              <w:pStyle w:val="TAH"/>
              <w:rPr>
                <w:ins w:id="283" w:author="Muhammad Kazmi" w:date="2019-04-01T15:58:00Z"/>
              </w:rPr>
            </w:pPr>
          </w:p>
        </w:tc>
      </w:tr>
      <w:tr w:rsidR="00671F8A" w:rsidRPr="004B557D" w14:paraId="000B306E"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85" w:author="Muhammad Kazmi" w:date="2019-04-01T15:58:00Z"/>
        </w:trPr>
        <w:tc>
          <w:tcPr>
            <w:tcW w:w="1156" w:type="dxa"/>
            <w:vMerge w:val="restart"/>
            <w:shd w:val="clear" w:color="auto" w:fill="auto"/>
            <w:vAlign w:val="center"/>
            <w:tcPrChange w:id="286" w:author="Muhammad Kazmi" w:date="2019-04-01T16:00:00Z">
              <w:tcPr>
                <w:tcW w:w="1156" w:type="dxa"/>
                <w:vMerge w:val="restart"/>
                <w:shd w:val="clear" w:color="auto" w:fill="auto"/>
                <w:vAlign w:val="center"/>
              </w:tcPr>
            </w:tcPrChange>
          </w:tcPr>
          <w:p w14:paraId="761EC5AD" w14:textId="77777777" w:rsidR="00671F8A" w:rsidRPr="004B557D" w:rsidRDefault="00671F8A" w:rsidP="00C3205E">
            <w:pPr>
              <w:keepNext/>
              <w:keepLines/>
              <w:spacing w:after="0"/>
              <w:jc w:val="center"/>
              <w:rPr>
                <w:ins w:id="287" w:author="Muhammad Kazmi" w:date="2019-04-01T15:58:00Z"/>
                <w:rFonts w:ascii="Arial" w:hAnsi="Arial" w:cs="Arial"/>
                <w:b/>
                <w:sz w:val="18"/>
              </w:rPr>
            </w:pPr>
            <w:ins w:id="288" w:author="Muhammad Kazmi" w:date="2019-04-01T15:58:00Z">
              <w:r w:rsidRPr="004B557D">
                <w:rPr>
                  <w:rFonts w:ascii="Arial" w:hAnsi="Arial" w:cs="Arial"/>
                  <w:b/>
                  <w:sz w:val="18"/>
                </w:rPr>
                <w:t>Conditions</w:t>
              </w:r>
            </w:ins>
          </w:p>
        </w:tc>
        <w:tc>
          <w:tcPr>
            <w:tcW w:w="1800" w:type="dxa"/>
            <w:shd w:val="clear" w:color="auto" w:fill="auto"/>
            <w:tcPrChange w:id="289" w:author="Muhammad Kazmi" w:date="2019-04-01T16:00:00Z">
              <w:tcPr>
                <w:tcW w:w="1800" w:type="dxa"/>
                <w:shd w:val="clear" w:color="auto" w:fill="auto"/>
              </w:tcPr>
            </w:tcPrChange>
          </w:tcPr>
          <w:p w14:paraId="159275BC" w14:textId="1F977837" w:rsidR="00671F8A" w:rsidRPr="004B557D" w:rsidRDefault="00671F8A" w:rsidP="00C3205E">
            <w:pPr>
              <w:keepNext/>
              <w:keepLines/>
              <w:spacing w:after="0"/>
              <w:jc w:val="center"/>
              <w:rPr>
                <w:ins w:id="290" w:author="Muhammad Kazmi" w:date="2019-04-01T15:58:00Z"/>
                <w:rFonts w:ascii="Arial" w:hAnsi="Arial" w:cs="Arial"/>
                <w:sz w:val="18"/>
              </w:rPr>
            </w:pPr>
            <w:ins w:id="291" w:author="Muhammad Kazmi" w:date="2019-04-01T15:58:00Z">
              <w:r w:rsidRPr="004B557D">
                <w:rPr>
                  <w:rFonts w:ascii="Arial" w:hAnsi="Arial" w:cs="Arial"/>
                  <w:sz w:val="18"/>
                </w:rPr>
                <w:t>NR_FDD_FR1_A, NR_TDD_FR1_A</w:t>
              </w:r>
            </w:ins>
            <w:ins w:id="292" w:author="ericsson" w:date="2019-04-29T13:55:00Z">
              <w:r>
                <w:rPr>
                  <w:rFonts w:ascii="Arial" w:hAnsi="Arial" w:cs="Arial"/>
                  <w:sz w:val="18"/>
                </w:rPr>
                <w:t xml:space="preserve">, </w:t>
              </w:r>
              <w:r w:rsidRPr="00671F8A">
                <w:rPr>
                  <w:rFonts w:ascii="Arial" w:hAnsi="Arial" w:cs="Arial"/>
                  <w:sz w:val="18"/>
                </w:rPr>
                <w:t>NR_SDL_FR1_A</w:t>
              </w:r>
            </w:ins>
          </w:p>
        </w:tc>
        <w:tc>
          <w:tcPr>
            <w:tcW w:w="1750" w:type="dxa"/>
            <w:shd w:val="clear" w:color="auto" w:fill="auto"/>
            <w:vAlign w:val="center"/>
            <w:tcPrChange w:id="293" w:author="Muhammad Kazmi" w:date="2019-04-01T16:00:00Z">
              <w:tcPr>
                <w:tcW w:w="1750" w:type="dxa"/>
                <w:shd w:val="clear" w:color="auto" w:fill="auto"/>
                <w:vAlign w:val="center"/>
              </w:tcPr>
            </w:tcPrChange>
          </w:tcPr>
          <w:p w14:paraId="2EBB78C0" w14:textId="77777777" w:rsidR="00671F8A" w:rsidRPr="004B557D" w:rsidRDefault="00671F8A" w:rsidP="00C3205E">
            <w:pPr>
              <w:keepNext/>
              <w:keepLines/>
              <w:spacing w:after="0"/>
              <w:jc w:val="center"/>
              <w:rPr>
                <w:ins w:id="294" w:author="Muhammad Kazmi" w:date="2019-04-01T15:58:00Z"/>
                <w:rFonts w:ascii="Arial" w:hAnsi="Arial"/>
                <w:sz w:val="18"/>
              </w:rPr>
            </w:pPr>
            <w:ins w:id="295" w:author="Muhammad Kazmi" w:date="2019-04-01T15:58:00Z">
              <w:r w:rsidRPr="004B557D">
                <w:rPr>
                  <w:rFonts w:ascii="Arial" w:hAnsi="Arial"/>
                  <w:sz w:val="18"/>
                </w:rPr>
                <w:t>-127</w:t>
              </w:r>
            </w:ins>
          </w:p>
        </w:tc>
        <w:tc>
          <w:tcPr>
            <w:tcW w:w="1701" w:type="dxa"/>
            <w:shd w:val="clear" w:color="auto" w:fill="auto"/>
            <w:vAlign w:val="center"/>
            <w:tcPrChange w:id="296" w:author="Muhammad Kazmi" w:date="2019-04-01T16:00:00Z">
              <w:tcPr>
                <w:tcW w:w="1701" w:type="dxa"/>
                <w:gridSpan w:val="2"/>
                <w:shd w:val="clear" w:color="auto" w:fill="auto"/>
                <w:vAlign w:val="center"/>
              </w:tcPr>
            </w:tcPrChange>
          </w:tcPr>
          <w:p w14:paraId="69143437" w14:textId="77777777" w:rsidR="00671F8A" w:rsidRPr="004B557D" w:rsidRDefault="00671F8A" w:rsidP="00C3205E">
            <w:pPr>
              <w:keepNext/>
              <w:keepLines/>
              <w:spacing w:after="0"/>
              <w:jc w:val="center"/>
              <w:rPr>
                <w:ins w:id="297" w:author="Muhammad Kazmi" w:date="2019-04-01T15:58:00Z"/>
                <w:rFonts w:ascii="Arial" w:hAnsi="Arial" w:cs="Arial"/>
                <w:sz w:val="18"/>
              </w:rPr>
            </w:pPr>
            <w:ins w:id="298" w:author="Muhammad Kazmi" w:date="2019-04-01T15:58:00Z">
              <w:r w:rsidRPr="004B557D">
                <w:rPr>
                  <w:rFonts w:ascii="Arial" w:hAnsi="Arial"/>
                  <w:sz w:val="18"/>
                </w:rPr>
                <w:t>-124</w:t>
              </w:r>
            </w:ins>
          </w:p>
        </w:tc>
        <w:tc>
          <w:tcPr>
            <w:tcW w:w="1701" w:type="dxa"/>
            <w:vAlign w:val="center"/>
            <w:tcPrChange w:id="299" w:author="Muhammad Kazmi" w:date="2019-04-01T16:00:00Z">
              <w:tcPr>
                <w:tcW w:w="1701" w:type="dxa"/>
                <w:gridSpan w:val="2"/>
                <w:vAlign w:val="center"/>
              </w:tcPr>
            </w:tcPrChange>
          </w:tcPr>
          <w:p w14:paraId="47241359" w14:textId="77777777" w:rsidR="00671F8A" w:rsidRPr="004B557D" w:rsidRDefault="00671F8A" w:rsidP="00C3205E">
            <w:pPr>
              <w:keepNext/>
              <w:keepLines/>
              <w:spacing w:after="0"/>
              <w:jc w:val="center"/>
              <w:rPr>
                <w:ins w:id="300" w:author="Muhammad Kazmi" w:date="2019-04-01T15:58:00Z"/>
                <w:rFonts w:ascii="Arial" w:hAnsi="Arial" w:cs="Arial"/>
                <w:sz w:val="18"/>
              </w:rPr>
            </w:pPr>
            <w:ins w:id="301" w:author="Muhammad Kazmi" w:date="2019-04-01T15:58:00Z">
              <w:r w:rsidRPr="004B557D">
                <w:rPr>
                  <w:rFonts w:ascii="Arial" w:hAnsi="Arial"/>
                  <w:sz w:val="18"/>
                </w:rPr>
                <w:t>-12</w:t>
              </w:r>
              <w:r>
                <w:rPr>
                  <w:rFonts w:ascii="Arial" w:hAnsi="Arial"/>
                  <w:sz w:val="18"/>
                </w:rPr>
                <w:t>1</w:t>
              </w:r>
            </w:ins>
          </w:p>
        </w:tc>
        <w:tc>
          <w:tcPr>
            <w:tcW w:w="1418" w:type="dxa"/>
            <w:vMerge w:val="restart"/>
            <w:shd w:val="clear" w:color="auto" w:fill="auto"/>
            <w:vAlign w:val="center"/>
            <w:tcPrChange w:id="302" w:author="Muhammad Kazmi" w:date="2019-04-01T16:00:00Z">
              <w:tcPr>
                <w:tcW w:w="2048" w:type="dxa"/>
                <w:gridSpan w:val="3"/>
                <w:vMerge w:val="restart"/>
                <w:shd w:val="clear" w:color="auto" w:fill="auto"/>
                <w:vAlign w:val="center"/>
              </w:tcPr>
            </w:tcPrChange>
          </w:tcPr>
          <w:p w14:paraId="4E07105A" w14:textId="77777777" w:rsidR="00671F8A" w:rsidRPr="004B557D" w:rsidRDefault="00671F8A" w:rsidP="00C3205E">
            <w:pPr>
              <w:keepNext/>
              <w:keepLines/>
              <w:spacing w:after="0"/>
              <w:jc w:val="center"/>
              <w:rPr>
                <w:ins w:id="303" w:author="Muhammad Kazmi" w:date="2019-04-01T15:58:00Z"/>
                <w:rFonts w:ascii="Arial" w:hAnsi="Arial" w:cs="Arial"/>
                <w:sz w:val="18"/>
              </w:rPr>
            </w:pPr>
            <w:ins w:id="304" w:author="Muhammad Kazmi" w:date="2019-04-01T15:58:00Z">
              <w:r w:rsidRPr="004B557D">
                <w:rPr>
                  <w:rFonts w:ascii="Arial" w:hAnsi="Arial" w:cs="Arial"/>
                  <w:sz w:val="18"/>
                </w:rPr>
                <w:sym w:font="Symbol" w:char="F0B3"/>
              </w:r>
              <w:r w:rsidRPr="004B557D">
                <w:rPr>
                  <w:rFonts w:ascii="Arial" w:hAnsi="Arial" w:cs="Arial"/>
                  <w:sz w:val="18"/>
                </w:rPr>
                <w:t xml:space="preserve"> </w:t>
              </w:r>
            </w:ins>
            <w:ins w:id="305" w:author="Muhammad Kazmi" w:date="2019-04-11T12:43:00Z">
              <w:r>
                <w:rPr>
                  <w:rFonts w:ascii="Arial" w:hAnsi="Arial" w:cs="Arial"/>
                  <w:sz w:val="18"/>
                </w:rPr>
                <w:t>[</w:t>
              </w:r>
            </w:ins>
            <w:ins w:id="306" w:author="Muhammad Kazmi" w:date="2019-04-01T15:58:00Z">
              <w:r w:rsidRPr="004B557D">
                <w:rPr>
                  <w:rFonts w:ascii="Arial" w:hAnsi="Arial" w:cs="Arial"/>
                  <w:sz w:val="18"/>
                </w:rPr>
                <w:t>-</w:t>
              </w:r>
              <w:r>
                <w:rPr>
                  <w:rFonts w:ascii="Arial" w:hAnsi="Arial" w:cs="Arial"/>
                  <w:sz w:val="18"/>
                </w:rPr>
                <w:t>3</w:t>
              </w:r>
            </w:ins>
            <w:ins w:id="307" w:author="Muhammad Kazmi" w:date="2019-04-11T12:44:00Z">
              <w:r>
                <w:rPr>
                  <w:rFonts w:ascii="Arial" w:hAnsi="Arial" w:cs="Arial"/>
                  <w:sz w:val="18"/>
                </w:rPr>
                <w:t>]</w:t>
              </w:r>
            </w:ins>
          </w:p>
        </w:tc>
      </w:tr>
      <w:tr w:rsidR="00671F8A" w:rsidRPr="004B557D" w14:paraId="59F35A01"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09" w:author="Muhammad Kazmi" w:date="2019-04-01T15:58:00Z"/>
        </w:trPr>
        <w:tc>
          <w:tcPr>
            <w:tcW w:w="1156" w:type="dxa"/>
            <w:vMerge/>
            <w:shd w:val="clear" w:color="auto" w:fill="auto"/>
            <w:vAlign w:val="center"/>
            <w:tcPrChange w:id="310" w:author="Muhammad Kazmi" w:date="2019-04-01T16:00:00Z">
              <w:tcPr>
                <w:tcW w:w="1156" w:type="dxa"/>
                <w:vMerge/>
                <w:shd w:val="clear" w:color="auto" w:fill="auto"/>
                <w:vAlign w:val="center"/>
              </w:tcPr>
            </w:tcPrChange>
          </w:tcPr>
          <w:p w14:paraId="484D965F" w14:textId="77777777" w:rsidR="00671F8A" w:rsidRPr="004B557D" w:rsidRDefault="00671F8A" w:rsidP="00C3205E">
            <w:pPr>
              <w:keepNext/>
              <w:keepLines/>
              <w:spacing w:after="0"/>
              <w:jc w:val="center"/>
              <w:rPr>
                <w:ins w:id="311" w:author="Muhammad Kazmi" w:date="2019-04-01T15:58:00Z"/>
                <w:rFonts w:ascii="Arial" w:hAnsi="Arial" w:cs="Arial"/>
                <w:b/>
                <w:sz w:val="18"/>
              </w:rPr>
            </w:pPr>
          </w:p>
        </w:tc>
        <w:tc>
          <w:tcPr>
            <w:tcW w:w="1800" w:type="dxa"/>
            <w:shd w:val="clear" w:color="auto" w:fill="auto"/>
            <w:vAlign w:val="center"/>
            <w:tcPrChange w:id="312" w:author="Muhammad Kazmi" w:date="2019-04-01T16:00:00Z">
              <w:tcPr>
                <w:tcW w:w="1800" w:type="dxa"/>
                <w:shd w:val="clear" w:color="auto" w:fill="auto"/>
                <w:vAlign w:val="center"/>
              </w:tcPr>
            </w:tcPrChange>
          </w:tcPr>
          <w:p w14:paraId="638E8D02" w14:textId="77777777" w:rsidR="00671F8A" w:rsidRPr="004B557D" w:rsidRDefault="00671F8A" w:rsidP="00C3205E">
            <w:pPr>
              <w:keepNext/>
              <w:keepLines/>
              <w:spacing w:after="0"/>
              <w:jc w:val="center"/>
              <w:rPr>
                <w:ins w:id="313" w:author="Muhammad Kazmi" w:date="2019-04-01T15:58:00Z"/>
                <w:rFonts w:ascii="Arial" w:hAnsi="Arial" w:cs="Arial"/>
                <w:sz w:val="18"/>
                <w:lang w:val="sv-SE"/>
              </w:rPr>
            </w:pPr>
            <w:ins w:id="314" w:author="Muhammad Kazmi" w:date="2019-04-01T15:58:00Z">
              <w:r w:rsidRPr="004B557D">
                <w:rPr>
                  <w:rFonts w:ascii="Arial" w:hAnsi="Arial" w:cs="Arial"/>
                  <w:sz w:val="18"/>
                  <w:lang w:val="sv-SE"/>
                </w:rPr>
                <w:t>NR_FDD_FR1_B</w:t>
              </w:r>
            </w:ins>
          </w:p>
        </w:tc>
        <w:tc>
          <w:tcPr>
            <w:tcW w:w="1750" w:type="dxa"/>
            <w:shd w:val="clear" w:color="auto" w:fill="auto"/>
            <w:tcPrChange w:id="315" w:author="Muhammad Kazmi" w:date="2019-04-01T16:00:00Z">
              <w:tcPr>
                <w:tcW w:w="1860" w:type="dxa"/>
                <w:gridSpan w:val="2"/>
                <w:shd w:val="clear" w:color="auto" w:fill="auto"/>
              </w:tcPr>
            </w:tcPrChange>
          </w:tcPr>
          <w:p w14:paraId="6EC46CAD" w14:textId="77777777" w:rsidR="00671F8A" w:rsidRPr="004B557D" w:rsidRDefault="00671F8A" w:rsidP="00C3205E">
            <w:pPr>
              <w:keepNext/>
              <w:keepLines/>
              <w:spacing w:after="0"/>
              <w:jc w:val="center"/>
              <w:rPr>
                <w:ins w:id="316" w:author="Muhammad Kazmi" w:date="2019-04-01T15:58:00Z"/>
                <w:rFonts w:ascii="Arial" w:hAnsi="Arial"/>
                <w:sz w:val="18"/>
              </w:rPr>
            </w:pPr>
            <w:ins w:id="317" w:author="Muhammad Kazmi" w:date="2019-04-01T15:58:00Z">
              <w:r w:rsidRPr="004B557D">
                <w:rPr>
                  <w:rFonts w:ascii="Arial" w:hAnsi="Arial"/>
                  <w:sz w:val="18"/>
                </w:rPr>
                <w:t>-126.5</w:t>
              </w:r>
            </w:ins>
          </w:p>
        </w:tc>
        <w:tc>
          <w:tcPr>
            <w:tcW w:w="1701" w:type="dxa"/>
            <w:shd w:val="clear" w:color="auto" w:fill="auto"/>
            <w:tcPrChange w:id="318" w:author="Muhammad Kazmi" w:date="2019-04-01T16:00:00Z">
              <w:tcPr>
                <w:tcW w:w="1860" w:type="dxa"/>
                <w:gridSpan w:val="2"/>
                <w:shd w:val="clear" w:color="auto" w:fill="auto"/>
              </w:tcPr>
            </w:tcPrChange>
          </w:tcPr>
          <w:p w14:paraId="008A18B8" w14:textId="77777777" w:rsidR="00671F8A" w:rsidRPr="004B557D" w:rsidRDefault="00671F8A" w:rsidP="00C3205E">
            <w:pPr>
              <w:keepNext/>
              <w:keepLines/>
              <w:spacing w:after="0"/>
              <w:jc w:val="center"/>
              <w:rPr>
                <w:ins w:id="319" w:author="Muhammad Kazmi" w:date="2019-04-01T15:58:00Z"/>
                <w:rFonts w:ascii="Arial" w:hAnsi="Arial" w:cs="Arial"/>
                <w:sz w:val="18"/>
                <w:lang w:val="sv-SE"/>
              </w:rPr>
            </w:pPr>
            <w:ins w:id="320" w:author="Muhammad Kazmi" w:date="2019-04-01T15:58:00Z">
              <w:r w:rsidRPr="004B557D">
                <w:rPr>
                  <w:rFonts w:ascii="Arial" w:hAnsi="Arial"/>
                  <w:sz w:val="18"/>
                </w:rPr>
                <w:t>-123.5</w:t>
              </w:r>
            </w:ins>
          </w:p>
        </w:tc>
        <w:tc>
          <w:tcPr>
            <w:tcW w:w="1701" w:type="dxa"/>
            <w:tcPrChange w:id="321" w:author="Muhammad Kazmi" w:date="2019-04-01T16:00:00Z">
              <w:tcPr>
                <w:tcW w:w="1860" w:type="dxa"/>
                <w:gridSpan w:val="2"/>
              </w:tcPr>
            </w:tcPrChange>
          </w:tcPr>
          <w:p w14:paraId="4CE305A9" w14:textId="77777777" w:rsidR="00671F8A" w:rsidRPr="004B557D" w:rsidRDefault="00671F8A" w:rsidP="00C3205E">
            <w:pPr>
              <w:keepNext/>
              <w:keepLines/>
              <w:spacing w:after="0"/>
              <w:jc w:val="center"/>
              <w:rPr>
                <w:ins w:id="322" w:author="Muhammad Kazmi" w:date="2019-04-01T15:58:00Z"/>
                <w:rFonts w:ascii="Arial" w:hAnsi="Arial" w:cs="Arial"/>
                <w:sz w:val="18"/>
                <w:lang w:val="sv-SE"/>
              </w:rPr>
            </w:pPr>
            <w:ins w:id="323" w:author="Muhammad Kazmi" w:date="2019-04-01T15:58:00Z">
              <w:r w:rsidRPr="004B557D">
                <w:rPr>
                  <w:rFonts w:ascii="Arial" w:hAnsi="Arial"/>
                  <w:sz w:val="18"/>
                </w:rPr>
                <w:t>-12</w:t>
              </w:r>
              <w:r>
                <w:rPr>
                  <w:rFonts w:ascii="Arial" w:hAnsi="Arial"/>
                  <w:sz w:val="18"/>
                </w:rPr>
                <w:t>0</w:t>
              </w:r>
              <w:r w:rsidRPr="004B557D">
                <w:rPr>
                  <w:rFonts w:ascii="Arial" w:hAnsi="Arial"/>
                  <w:sz w:val="18"/>
                </w:rPr>
                <w:t>.5</w:t>
              </w:r>
            </w:ins>
          </w:p>
        </w:tc>
        <w:tc>
          <w:tcPr>
            <w:tcW w:w="1418" w:type="dxa"/>
            <w:vMerge/>
            <w:shd w:val="clear" w:color="auto" w:fill="auto"/>
            <w:vAlign w:val="center"/>
            <w:tcPrChange w:id="324" w:author="Muhammad Kazmi" w:date="2019-04-01T16:00:00Z">
              <w:tcPr>
                <w:tcW w:w="1620" w:type="dxa"/>
                <w:gridSpan w:val="2"/>
                <w:vMerge/>
                <w:shd w:val="clear" w:color="auto" w:fill="auto"/>
                <w:vAlign w:val="center"/>
              </w:tcPr>
            </w:tcPrChange>
          </w:tcPr>
          <w:p w14:paraId="3C5D14CA" w14:textId="77777777" w:rsidR="00671F8A" w:rsidRPr="004B557D" w:rsidRDefault="00671F8A" w:rsidP="00C3205E">
            <w:pPr>
              <w:keepNext/>
              <w:keepLines/>
              <w:spacing w:after="0"/>
              <w:jc w:val="center"/>
              <w:rPr>
                <w:ins w:id="325" w:author="Muhammad Kazmi" w:date="2019-04-01T15:58:00Z"/>
                <w:rFonts w:ascii="Arial" w:hAnsi="Arial" w:cs="Arial"/>
                <w:sz w:val="18"/>
                <w:lang w:val="sv-SE"/>
              </w:rPr>
            </w:pPr>
          </w:p>
        </w:tc>
      </w:tr>
      <w:tr w:rsidR="00671F8A" w:rsidRPr="004B557D" w14:paraId="037DD28C"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27" w:author="Muhammad Kazmi" w:date="2019-04-01T15:58:00Z"/>
        </w:trPr>
        <w:tc>
          <w:tcPr>
            <w:tcW w:w="1156" w:type="dxa"/>
            <w:vMerge/>
            <w:shd w:val="clear" w:color="auto" w:fill="auto"/>
            <w:vAlign w:val="center"/>
            <w:tcPrChange w:id="328" w:author="Muhammad Kazmi" w:date="2019-04-01T16:00:00Z">
              <w:tcPr>
                <w:tcW w:w="1156" w:type="dxa"/>
                <w:vMerge/>
                <w:shd w:val="clear" w:color="auto" w:fill="auto"/>
                <w:vAlign w:val="center"/>
              </w:tcPr>
            </w:tcPrChange>
          </w:tcPr>
          <w:p w14:paraId="67D0C349" w14:textId="77777777" w:rsidR="00671F8A" w:rsidRPr="004B557D" w:rsidRDefault="00671F8A" w:rsidP="00C3205E">
            <w:pPr>
              <w:keepNext/>
              <w:keepLines/>
              <w:spacing w:after="0"/>
              <w:jc w:val="center"/>
              <w:rPr>
                <w:ins w:id="329" w:author="Muhammad Kazmi" w:date="2019-04-01T15:58:00Z"/>
                <w:rFonts w:ascii="Arial" w:hAnsi="Arial" w:cs="Arial"/>
                <w:b/>
                <w:sz w:val="18"/>
              </w:rPr>
            </w:pPr>
          </w:p>
        </w:tc>
        <w:tc>
          <w:tcPr>
            <w:tcW w:w="1800" w:type="dxa"/>
            <w:shd w:val="clear" w:color="auto" w:fill="auto"/>
            <w:vAlign w:val="center"/>
            <w:tcPrChange w:id="330" w:author="Muhammad Kazmi" w:date="2019-04-01T16:00:00Z">
              <w:tcPr>
                <w:tcW w:w="1800" w:type="dxa"/>
                <w:shd w:val="clear" w:color="auto" w:fill="auto"/>
                <w:vAlign w:val="center"/>
              </w:tcPr>
            </w:tcPrChange>
          </w:tcPr>
          <w:p w14:paraId="4EE0A913" w14:textId="77777777" w:rsidR="00671F8A" w:rsidRPr="004B557D" w:rsidRDefault="00671F8A" w:rsidP="00C3205E">
            <w:pPr>
              <w:keepNext/>
              <w:keepLines/>
              <w:spacing w:after="0"/>
              <w:jc w:val="center"/>
              <w:rPr>
                <w:ins w:id="331" w:author="Muhammad Kazmi" w:date="2019-04-01T15:58:00Z"/>
                <w:rFonts w:ascii="Arial" w:hAnsi="Arial" w:cs="Arial"/>
                <w:sz w:val="18"/>
                <w:lang w:val="sv-SE"/>
              </w:rPr>
            </w:pPr>
            <w:ins w:id="332" w:author="Muhammad Kazmi" w:date="2019-04-01T15:58:00Z">
              <w:r w:rsidRPr="004B557D">
                <w:rPr>
                  <w:rFonts w:ascii="Arial" w:hAnsi="Arial" w:cs="Arial"/>
                  <w:sz w:val="18"/>
                  <w:lang w:val="sv-SE"/>
                </w:rPr>
                <w:t>NR_TDD_FR1_C</w:t>
              </w:r>
            </w:ins>
          </w:p>
        </w:tc>
        <w:tc>
          <w:tcPr>
            <w:tcW w:w="1750" w:type="dxa"/>
            <w:shd w:val="clear" w:color="auto" w:fill="auto"/>
            <w:vAlign w:val="center"/>
            <w:tcPrChange w:id="333" w:author="Muhammad Kazmi" w:date="2019-04-01T16:00:00Z">
              <w:tcPr>
                <w:tcW w:w="1750" w:type="dxa"/>
                <w:shd w:val="clear" w:color="auto" w:fill="auto"/>
                <w:vAlign w:val="center"/>
              </w:tcPr>
            </w:tcPrChange>
          </w:tcPr>
          <w:p w14:paraId="1BC32AC7" w14:textId="77777777" w:rsidR="00671F8A" w:rsidRPr="004B557D" w:rsidRDefault="00671F8A" w:rsidP="00C3205E">
            <w:pPr>
              <w:keepNext/>
              <w:keepLines/>
              <w:spacing w:after="0"/>
              <w:jc w:val="center"/>
              <w:rPr>
                <w:ins w:id="334" w:author="Muhammad Kazmi" w:date="2019-04-01T15:58:00Z"/>
                <w:rFonts w:ascii="Arial" w:hAnsi="Arial"/>
                <w:sz w:val="18"/>
              </w:rPr>
            </w:pPr>
            <w:ins w:id="335" w:author="Muhammad Kazmi" w:date="2019-04-01T15:58:00Z">
              <w:r w:rsidRPr="004B557D">
                <w:rPr>
                  <w:rFonts w:ascii="Arial" w:hAnsi="Arial"/>
                  <w:sz w:val="18"/>
                </w:rPr>
                <w:t>-126</w:t>
              </w:r>
            </w:ins>
          </w:p>
        </w:tc>
        <w:tc>
          <w:tcPr>
            <w:tcW w:w="1701" w:type="dxa"/>
            <w:shd w:val="clear" w:color="auto" w:fill="auto"/>
            <w:vAlign w:val="center"/>
            <w:tcPrChange w:id="336" w:author="Muhammad Kazmi" w:date="2019-04-01T16:00:00Z">
              <w:tcPr>
                <w:tcW w:w="1701" w:type="dxa"/>
                <w:gridSpan w:val="2"/>
                <w:shd w:val="clear" w:color="auto" w:fill="auto"/>
                <w:vAlign w:val="center"/>
              </w:tcPr>
            </w:tcPrChange>
          </w:tcPr>
          <w:p w14:paraId="294CC4D9" w14:textId="77777777" w:rsidR="00671F8A" w:rsidRPr="004B557D" w:rsidRDefault="00671F8A" w:rsidP="00C3205E">
            <w:pPr>
              <w:keepNext/>
              <w:keepLines/>
              <w:spacing w:after="0"/>
              <w:jc w:val="center"/>
              <w:rPr>
                <w:ins w:id="337" w:author="Muhammad Kazmi" w:date="2019-04-01T15:58:00Z"/>
                <w:rFonts w:ascii="Arial" w:hAnsi="Arial" w:cs="Arial"/>
                <w:sz w:val="18"/>
                <w:lang w:val="sv-SE"/>
              </w:rPr>
            </w:pPr>
            <w:ins w:id="338" w:author="Muhammad Kazmi" w:date="2019-04-01T15:58:00Z">
              <w:r w:rsidRPr="004B557D">
                <w:rPr>
                  <w:rFonts w:ascii="Arial" w:hAnsi="Arial"/>
                  <w:sz w:val="18"/>
                </w:rPr>
                <w:t>-123</w:t>
              </w:r>
            </w:ins>
          </w:p>
        </w:tc>
        <w:tc>
          <w:tcPr>
            <w:tcW w:w="1701" w:type="dxa"/>
            <w:vAlign w:val="center"/>
            <w:tcPrChange w:id="339" w:author="Muhammad Kazmi" w:date="2019-04-01T16:00:00Z">
              <w:tcPr>
                <w:tcW w:w="1701" w:type="dxa"/>
                <w:gridSpan w:val="2"/>
                <w:vAlign w:val="center"/>
              </w:tcPr>
            </w:tcPrChange>
          </w:tcPr>
          <w:p w14:paraId="01288749" w14:textId="77777777" w:rsidR="00671F8A" w:rsidRPr="004B557D" w:rsidRDefault="00671F8A" w:rsidP="00C3205E">
            <w:pPr>
              <w:keepNext/>
              <w:keepLines/>
              <w:spacing w:after="0"/>
              <w:jc w:val="center"/>
              <w:rPr>
                <w:ins w:id="340" w:author="Muhammad Kazmi" w:date="2019-04-01T15:58:00Z"/>
                <w:rFonts w:ascii="Arial" w:hAnsi="Arial" w:cs="Arial"/>
                <w:sz w:val="18"/>
                <w:lang w:val="sv-SE"/>
              </w:rPr>
            </w:pPr>
            <w:ins w:id="341" w:author="Muhammad Kazmi" w:date="2019-04-01T15:58:00Z">
              <w:r w:rsidRPr="004B557D">
                <w:rPr>
                  <w:rFonts w:ascii="Arial" w:hAnsi="Arial"/>
                  <w:sz w:val="18"/>
                </w:rPr>
                <w:t>-12</w:t>
              </w:r>
              <w:r>
                <w:rPr>
                  <w:rFonts w:ascii="Arial" w:hAnsi="Arial"/>
                  <w:sz w:val="18"/>
                </w:rPr>
                <w:t>0</w:t>
              </w:r>
            </w:ins>
          </w:p>
        </w:tc>
        <w:tc>
          <w:tcPr>
            <w:tcW w:w="1418" w:type="dxa"/>
            <w:vMerge/>
            <w:shd w:val="clear" w:color="auto" w:fill="auto"/>
            <w:vAlign w:val="center"/>
            <w:tcPrChange w:id="342" w:author="Muhammad Kazmi" w:date="2019-04-01T16:00:00Z">
              <w:tcPr>
                <w:tcW w:w="2048" w:type="dxa"/>
                <w:gridSpan w:val="3"/>
                <w:vMerge/>
                <w:shd w:val="clear" w:color="auto" w:fill="auto"/>
                <w:vAlign w:val="center"/>
              </w:tcPr>
            </w:tcPrChange>
          </w:tcPr>
          <w:p w14:paraId="0ADAB5D1" w14:textId="77777777" w:rsidR="00671F8A" w:rsidRPr="004B557D" w:rsidRDefault="00671F8A" w:rsidP="00C3205E">
            <w:pPr>
              <w:keepNext/>
              <w:keepLines/>
              <w:spacing w:after="0"/>
              <w:jc w:val="center"/>
              <w:rPr>
                <w:ins w:id="343" w:author="Muhammad Kazmi" w:date="2019-04-01T15:58:00Z"/>
                <w:rFonts w:ascii="Arial" w:hAnsi="Arial" w:cs="Arial"/>
                <w:sz w:val="18"/>
                <w:lang w:val="sv-SE"/>
              </w:rPr>
            </w:pPr>
          </w:p>
        </w:tc>
      </w:tr>
      <w:tr w:rsidR="00671F8A" w:rsidRPr="004B557D" w14:paraId="3131BA02"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45" w:author="Muhammad Kazmi" w:date="2019-04-01T15:58:00Z"/>
        </w:trPr>
        <w:tc>
          <w:tcPr>
            <w:tcW w:w="1156" w:type="dxa"/>
            <w:vMerge/>
            <w:shd w:val="clear" w:color="auto" w:fill="auto"/>
            <w:vAlign w:val="center"/>
            <w:tcPrChange w:id="346" w:author="Muhammad Kazmi" w:date="2019-04-01T16:00:00Z">
              <w:tcPr>
                <w:tcW w:w="1156" w:type="dxa"/>
                <w:vMerge/>
                <w:shd w:val="clear" w:color="auto" w:fill="auto"/>
                <w:vAlign w:val="center"/>
              </w:tcPr>
            </w:tcPrChange>
          </w:tcPr>
          <w:p w14:paraId="0D02E5A5" w14:textId="77777777" w:rsidR="00671F8A" w:rsidRPr="004B557D" w:rsidRDefault="00671F8A" w:rsidP="00C3205E">
            <w:pPr>
              <w:keepNext/>
              <w:keepLines/>
              <w:spacing w:after="0"/>
              <w:jc w:val="center"/>
              <w:rPr>
                <w:ins w:id="347" w:author="Muhammad Kazmi" w:date="2019-04-01T15:58:00Z"/>
                <w:rFonts w:ascii="Arial" w:hAnsi="Arial" w:cs="Arial"/>
                <w:b/>
                <w:sz w:val="18"/>
              </w:rPr>
            </w:pPr>
          </w:p>
        </w:tc>
        <w:tc>
          <w:tcPr>
            <w:tcW w:w="1800" w:type="dxa"/>
            <w:shd w:val="clear" w:color="auto" w:fill="auto"/>
            <w:vAlign w:val="center"/>
            <w:tcPrChange w:id="348" w:author="Muhammad Kazmi" w:date="2019-04-01T16:00:00Z">
              <w:tcPr>
                <w:tcW w:w="1800" w:type="dxa"/>
                <w:shd w:val="clear" w:color="auto" w:fill="auto"/>
                <w:vAlign w:val="center"/>
              </w:tcPr>
            </w:tcPrChange>
          </w:tcPr>
          <w:p w14:paraId="43309D2E" w14:textId="77777777" w:rsidR="00671F8A" w:rsidRPr="004B557D" w:rsidRDefault="00671F8A" w:rsidP="00C3205E">
            <w:pPr>
              <w:keepNext/>
              <w:keepLines/>
              <w:spacing w:after="0"/>
              <w:jc w:val="center"/>
              <w:rPr>
                <w:ins w:id="349" w:author="Muhammad Kazmi" w:date="2019-04-01T15:58:00Z"/>
                <w:rFonts w:ascii="Arial" w:hAnsi="Arial" w:cs="Arial"/>
                <w:sz w:val="18"/>
                <w:lang w:val="sv-SE"/>
              </w:rPr>
            </w:pPr>
            <w:ins w:id="350" w:author="Muhammad Kazmi" w:date="2019-04-01T15:58:00Z">
              <w:r w:rsidRPr="004B557D">
                <w:rPr>
                  <w:rFonts w:ascii="Arial" w:hAnsi="Arial" w:cs="Arial"/>
                  <w:sz w:val="18"/>
                  <w:lang w:val="sv-SE"/>
                </w:rPr>
                <w:t>NR_FDD_FR1_D, NR_TDD_FR1_D</w:t>
              </w:r>
            </w:ins>
          </w:p>
        </w:tc>
        <w:tc>
          <w:tcPr>
            <w:tcW w:w="1750" w:type="dxa"/>
            <w:shd w:val="clear" w:color="auto" w:fill="auto"/>
            <w:vAlign w:val="center"/>
            <w:tcPrChange w:id="351" w:author="Muhammad Kazmi" w:date="2019-04-01T16:00:00Z">
              <w:tcPr>
                <w:tcW w:w="1750" w:type="dxa"/>
                <w:shd w:val="clear" w:color="auto" w:fill="auto"/>
                <w:vAlign w:val="center"/>
              </w:tcPr>
            </w:tcPrChange>
          </w:tcPr>
          <w:p w14:paraId="3B0AD2AD" w14:textId="77777777" w:rsidR="00671F8A" w:rsidRPr="004B557D" w:rsidRDefault="00671F8A" w:rsidP="00C3205E">
            <w:pPr>
              <w:keepNext/>
              <w:keepLines/>
              <w:spacing w:after="0"/>
              <w:jc w:val="center"/>
              <w:rPr>
                <w:ins w:id="352" w:author="Muhammad Kazmi" w:date="2019-04-01T15:58:00Z"/>
                <w:rFonts w:ascii="Arial" w:hAnsi="Arial"/>
                <w:sz w:val="18"/>
              </w:rPr>
            </w:pPr>
            <w:ins w:id="353" w:author="Muhammad Kazmi" w:date="2019-04-01T15:58:00Z">
              <w:r w:rsidRPr="004B557D">
                <w:rPr>
                  <w:rFonts w:ascii="Arial" w:hAnsi="Arial"/>
                  <w:sz w:val="18"/>
                </w:rPr>
                <w:t>-125.5</w:t>
              </w:r>
            </w:ins>
          </w:p>
        </w:tc>
        <w:tc>
          <w:tcPr>
            <w:tcW w:w="1701" w:type="dxa"/>
            <w:shd w:val="clear" w:color="auto" w:fill="auto"/>
            <w:vAlign w:val="center"/>
            <w:tcPrChange w:id="354" w:author="Muhammad Kazmi" w:date="2019-04-01T16:00:00Z">
              <w:tcPr>
                <w:tcW w:w="1701" w:type="dxa"/>
                <w:gridSpan w:val="2"/>
                <w:shd w:val="clear" w:color="auto" w:fill="auto"/>
                <w:vAlign w:val="center"/>
              </w:tcPr>
            </w:tcPrChange>
          </w:tcPr>
          <w:p w14:paraId="29411AA7" w14:textId="77777777" w:rsidR="00671F8A" w:rsidRPr="004B557D" w:rsidRDefault="00671F8A" w:rsidP="00C3205E">
            <w:pPr>
              <w:keepNext/>
              <w:keepLines/>
              <w:spacing w:after="0"/>
              <w:jc w:val="center"/>
              <w:rPr>
                <w:ins w:id="355" w:author="Muhammad Kazmi" w:date="2019-04-01T15:58:00Z"/>
                <w:rFonts w:ascii="Arial" w:hAnsi="Arial" w:cs="Arial"/>
                <w:sz w:val="18"/>
              </w:rPr>
            </w:pPr>
            <w:ins w:id="356" w:author="Muhammad Kazmi" w:date="2019-04-01T15:58:00Z">
              <w:r w:rsidRPr="004B557D">
                <w:rPr>
                  <w:rFonts w:ascii="Arial" w:hAnsi="Arial"/>
                  <w:sz w:val="18"/>
                </w:rPr>
                <w:t>-122.5</w:t>
              </w:r>
            </w:ins>
          </w:p>
        </w:tc>
        <w:tc>
          <w:tcPr>
            <w:tcW w:w="1701" w:type="dxa"/>
            <w:vAlign w:val="center"/>
            <w:tcPrChange w:id="357" w:author="Muhammad Kazmi" w:date="2019-04-01T16:00:00Z">
              <w:tcPr>
                <w:tcW w:w="1701" w:type="dxa"/>
                <w:gridSpan w:val="2"/>
                <w:vAlign w:val="center"/>
              </w:tcPr>
            </w:tcPrChange>
          </w:tcPr>
          <w:p w14:paraId="41A85069" w14:textId="77777777" w:rsidR="00671F8A" w:rsidRPr="004B557D" w:rsidRDefault="00671F8A" w:rsidP="00C3205E">
            <w:pPr>
              <w:keepNext/>
              <w:keepLines/>
              <w:spacing w:after="0"/>
              <w:jc w:val="center"/>
              <w:rPr>
                <w:ins w:id="358" w:author="Muhammad Kazmi" w:date="2019-04-01T15:58:00Z"/>
                <w:rFonts w:ascii="Arial" w:hAnsi="Arial" w:cs="Arial"/>
                <w:sz w:val="18"/>
                <w:lang w:val="sv-SE"/>
              </w:rPr>
            </w:pPr>
            <w:ins w:id="359" w:author="Muhammad Kazmi" w:date="2019-04-01T15:58:00Z">
              <w:r w:rsidRPr="004B557D">
                <w:rPr>
                  <w:rFonts w:ascii="Arial" w:hAnsi="Arial"/>
                  <w:sz w:val="18"/>
                </w:rPr>
                <w:t>-1</w:t>
              </w:r>
              <w:r>
                <w:rPr>
                  <w:rFonts w:ascii="Arial" w:hAnsi="Arial"/>
                  <w:sz w:val="18"/>
                </w:rPr>
                <w:t>19</w:t>
              </w:r>
              <w:r w:rsidRPr="004B557D">
                <w:rPr>
                  <w:rFonts w:ascii="Arial" w:hAnsi="Arial"/>
                  <w:sz w:val="18"/>
                </w:rPr>
                <w:t>.5</w:t>
              </w:r>
            </w:ins>
          </w:p>
        </w:tc>
        <w:tc>
          <w:tcPr>
            <w:tcW w:w="1418" w:type="dxa"/>
            <w:vMerge/>
            <w:shd w:val="clear" w:color="auto" w:fill="auto"/>
            <w:vAlign w:val="center"/>
            <w:tcPrChange w:id="360" w:author="Muhammad Kazmi" w:date="2019-04-01T16:00:00Z">
              <w:tcPr>
                <w:tcW w:w="2048" w:type="dxa"/>
                <w:gridSpan w:val="3"/>
                <w:vMerge/>
                <w:shd w:val="clear" w:color="auto" w:fill="auto"/>
                <w:vAlign w:val="center"/>
              </w:tcPr>
            </w:tcPrChange>
          </w:tcPr>
          <w:p w14:paraId="71219A84" w14:textId="77777777" w:rsidR="00671F8A" w:rsidRPr="004B557D" w:rsidRDefault="00671F8A" w:rsidP="00C3205E">
            <w:pPr>
              <w:keepNext/>
              <w:keepLines/>
              <w:spacing w:after="0"/>
              <w:jc w:val="center"/>
              <w:rPr>
                <w:ins w:id="361" w:author="Muhammad Kazmi" w:date="2019-04-01T15:58:00Z"/>
                <w:rFonts w:ascii="Arial" w:hAnsi="Arial" w:cs="Arial"/>
                <w:sz w:val="18"/>
                <w:lang w:val="sv-SE"/>
              </w:rPr>
            </w:pPr>
          </w:p>
        </w:tc>
      </w:tr>
      <w:tr w:rsidR="00671F8A" w:rsidRPr="004B557D" w14:paraId="1FB88133"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2"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63" w:author="Muhammad Kazmi" w:date="2019-04-01T15:58:00Z"/>
        </w:trPr>
        <w:tc>
          <w:tcPr>
            <w:tcW w:w="1156" w:type="dxa"/>
            <w:vMerge/>
            <w:shd w:val="clear" w:color="auto" w:fill="auto"/>
            <w:vAlign w:val="center"/>
            <w:tcPrChange w:id="364" w:author="Muhammad Kazmi" w:date="2019-04-01T16:00:00Z">
              <w:tcPr>
                <w:tcW w:w="1156" w:type="dxa"/>
                <w:vMerge/>
                <w:shd w:val="clear" w:color="auto" w:fill="auto"/>
                <w:vAlign w:val="center"/>
              </w:tcPr>
            </w:tcPrChange>
          </w:tcPr>
          <w:p w14:paraId="5BB9A289" w14:textId="77777777" w:rsidR="00671F8A" w:rsidRPr="004B557D" w:rsidRDefault="00671F8A" w:rsidP="00C3205E">
            <w:pPr>
              <w:keepNext/>
              <w:keepLines/>
              <w:spacing w:after="0"/>
              <w:jc w:val="center"/>
              <w:rPr>
                <w:ins w:id="365" w:author="Muhammad Kazmi" w:date="2019-04-01T15:58:00Z"/>
                <w:rFonts w:ascii="Arial" w:hAnsi="Arial" w:cs="Arial"/>
                <w:b/>
                <w:sz w:val="18"/>
                <w:lang w:val="sv-SE"/>
              </w:rPr>
            </w:pPr>
          </w:p>
        </w:tc>
        <w:tc>
          <w:tcPr>
            <w:tcW w:w="1800" w:type="dxa"/>
            <w:shd w:val="clear" w:color="auto" w:fill="auto"/>
            <w:vAlign w:val="center"/>
            <w:tcPrChange w:id="366" w:author="Muhammad Kazmi" w:date="2019-04-01T16:00:00Z">
              <w:tcPr>
                <w:tcW w:w="1800" w:type="dxa"/>
                <w:shd w:val="clear" w:color="auto" w:fill="auto"/>
                <w:vAlign w:val="center"/>
              </w:tcPr>
            </w:tcPrChange>
          </w:tcPr>
          <w:p w14:paraId="7B9D4A5E" w14:textId="77777777" w:rsidR="00671F8A" w:rsidRPr="004B557D" w:rsidRDefault="00671F8A" w:rsidP="00C3205E">
            <w:pPr>
              <w:keepNext/>
              <w:keepLines/>
              <w:spacing w:after="0"/>
              <w:jc w:val="center"/>
              <w:rPr>
                <w:ins w:id="367" w:author="Muhammad Kazmi" w:date="2019-04-01T15:58:00Z"/>
                <w:rFonts w:ascii="Arial" w:hAnsi="Arial" w:cs="Arial"/>
                <w:sz w:val="18"/>
                <w:lang w:val="sv-SE"/>
              </w:rPr>
            </w:pPr>
            <w:ins w:id="368" w:author="Muhammad Kazmi" w:date="2019-04-01T15:58:00Z">
              <w:r w:rsidRPr="004B557D">
                <w:rPr>
                  <w:rFonts w:ascii="Arial" w:hAnsi="Arial" w:cs="Arial"/>
                  <w:sz w:val="18"/>
                  <w:lang w:val="sv-SE"/>
                </w:rPr>
                <w:t>NR_FDD_FR1_E, NR_TDD_FR1_E</w:t>
              </w:r>
            </w:ins>
          </w:p>
        </w:tc>
        <w:tc>
          <w:tcPr>
            <w:tcW w:w="1750" w:type="dxa"/>
            <w:shd w:val="clear" w:color="auto" w:fill="auto"/>
            <w:vAlign w:val="center"/>
            <w:tcPrChange w:id="369" w:author="Muhammad Kazmi" w:date="2019-04-01T16:00:00Z">
              <w:tcPr>
                <w:tcW w:w="1750" w:type="dxa"/>
                <w:shd w:val="clear" w:color="auto" w:fill="auto"/>
                <w:vAlign w:val="center"/>
              </w:tcPr>
            </w:tcPrChange>
          </w:tcPr>
          <w:p w14:paraId="5C3AE7DD" w14:textId="77777777" w:rsidR="00671F8A" w:rsidRPr="004B557D" w:rsidRDefault="00671F8A" w:rsidP="00C3205E">
            <w:pPr>
              <w:keepNext/>
              <w:keepLines/>
              <w:spacing w:after="0"/>
              <w:jc w:val="center"/>
              <w:rPr>
                <w:ins w:id="370" w:author="Muhammad Kazmi" w:date="2019-04-01T15:58:00Z"/>
                <w:rFonts w:ascii="Arial" w:hAnsi="Arial"/>
                <w:sz w:val="18"/>
              </w:rPr>
            </w:pPr>
            <w:ins w:id="371" w:author="Muhammad Kazmi" w:date="2019-04-01T15:58:00Z">
              <w:r w:rsidRPr="004B557D">
                <w:rPr>
                  <w:rFonts w:ascii="Arial" w:hAnsi="Arial"/>
                  <w:sz w:val="18"/>
                </w:rPr>
                <w:t>-125</w:t>
              </w:r>
            </w:ins>
          </w:p>
        </w:tc>
        <w:tc>
          <w:tcPr>
            <w:tcW w:w="1701" w:type="dxa"/>
            <w:shd w:val="clear" w:color="auto" w:fill="auto"/>
            <w:vAlign w:val="center"/>
            <w:tcPrChange w:id="372" w:author="Muhammad Kazmi" w:date="2019-04-01T16:00:00Z">
              <w:tcPr>
                <w:tcW w:w="1701" w:type="dxa"/>
                <w:gridSpan w:val="2"/>
                <w:shd w:val="clear" w:color="auto" w:fill="auto"/>
                <w:vAlign w:val="center"/>
              </w:tcPr>
            </w:tcPrChange>
          </w:tcPr>
          <w:p w14:paraId="5ADE02E4" w14:textId="77777777" w:rsidR="00671F8A" w:rsidRPr="004B557D" w:rsidRDefault="00671F8A" w:rsidP="00C3205E">
            <w:pPr>
              <w:keepNext/>
              <w:keepLines/>
              <w:spacing w:after="0"/>
              <w:jc w:val="center"/>
              <w:rPr>
                <w:ins w:id="373" w:author="Muhammad Kazmi" w:date="2019-04-01T15:58:00Z"/>
                <w:rFonts w:ascii="Arial" w:hAnsi="Arial" w:cs="Arial"/>
                <w:sz w:val="18"/>
                <w:lang w:val="sv-SE"/>
              </w:rPr>
            </w:pPr>
            <w:ins w:id="374" w:author="Muhammad Kazmi" w:date="2019-04-01T15:58:00Z">
              <w:r w:rsidRPr="004B557D">
                <w:rPr>
                  <w:rFonts w:ascii="Arial" w:hAnsi="Arial"/>
                  <w:sz w:val="18"/>
                </w:rPr>
                <w:t>-122</w:t>
              </w:r>
            </w:ins>
          </w:p>
        </w:tc>
        <w:tc>
          <w:tcPr>
            <w:tcW w:w="1701" w:type="dxa"/>
            <w:vAlign w:val="center"/>
            <w:tcPrChange w:id="375" w:author="Muhammad Kazmi" w:date="2019-04-01T16:00:00Z">
              <w:tcPr>
                <w:tcW w:w="1701" w:type="dxa"/>
                <w:gridSpan w:val="2"/>
                <w:vAlign w:val="center"/>
              </w:tcPr>
            </w:tcPrChange>
          </w:tcPr>
          <w:p w14:paraId="1221DD77" w14:textId="77777777" w:rsidR="00671F8A" w:rsidRPr="004B557D" w:rsidRDefault="00671F8A" w:rsidP="00C3205E">
            <w:pPr>
              <w:keepNext/>
              <w:keepLines/>
              <w:spacing w:after="0"/>
              <w:jc w:val="center"/>
              <w:rPr>
                <w:ins w:id="376" w:author="Muhammad Kazmi" w:date="2019-04-01T15:58:00Z"/>
                <w:rFonts w:ascii="Arial" w:hAnsi="Arial" w:cs="Arial"/>
                <w:sz w:val="18"/>
                <w:lang w:val="sv-SE"/>
              </w:rPr>
            </w:pPr>
            <w:ins w:id="377" w:author="Muhammad Kazmi" w:date="2019-04-01T15:58:00Z">
              <w:r w:rsidRPr="004B557D">
                <w:rPr>
                  <w:rFonts w:ascii="Arial" w:hAnsi="Arial"/>
                  <w:sz w:val="18"/>
                </w:rPr>
                <w:t>-1</w:t>
              </w:r>
              <w:r>
                <w:rPr>
                  <w:rFonts w:ascii="Arial" w:hAnsi="Arial"/>
                  <w:sz w:val="18"/>
                </w:rPr>
                <w:t>19</w:t>
              </w:r>
            </w:ins>
          </w:p>
        </w:tc>
        <w:tc>
          <w:tcPr>
            <w:tcW w:w="1418" w:type="dxa"/>
            <w:vMerge/>
            <w:shd w:val="clear" w:color="auto" w:fill="auto"/>
            <w:vAlign w:val="center"/>
            <w:tcPrChange w:id="378" w:author="Muhammad Kazmi" w:date="2019-04-01T16:00:00Z">
              <w:tcPr>
                <w:tcW w:w="2048" w:type="dxa"/>
                <w:gridSpan w:val="3"/>
                <w:vMerge/>
                <w:shd w:val="clear" w:color="auto" w:fill="auto"/>
                <w:vAlign w:val="center"/>
              </w:tcPr>
            </w:tcPrChange>
          </w:tcPr>
          <w:p w14:paraId="3839E2A4" w14:textId="77777777" w:rsidR="00671F8A" w:rsidRPr="004B557D" w:rsidRDefault="00671F8A" w:rsidP="00C3205E">
            <w:pPr>
              <w:keepNext/>
              <w:keepLines/>
              <w:spacing w:after="0"/>
              <w:jc w:val="center"/>
              <w:rPr>
                <w:ins w:id="379" w:author="Muhammad Kazmi" w:date="2019-04-01T15:58:00Z"/>
                <w:rFonts w:ascii="Arial" w:hAnsi="Arial" w:cs="Arial"/>
                <w:sz w:val="18"/>
                <w:lang w:val="sv-SE"/>
              </w:rPr>
            </w:pPr>
          </w:p>
        </w:tc>
      </w:tr>
      <w:tr w:rsidR="00671F8A" w:rsidRPr="004B557D" w14:paraId="68483DB7"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0"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81" w:author="Muhammad Kazmi" w:date="2019-04-01T15:58:00Z"/>
        </w:trPr>
        <w:tc>
          <w:tcPr>
            <w:tcW w:w="1156" w:type="dxa"/>
            <w:vMerge/>
            <w:shd w:val="clear" w:color="auto" w:fill="auto"/>
            <w:vAlign w:val="center"/>
            <w:tcPrChange w:id="382" w:author="Muhammad Kazmi" w:date="2019-04-01T16:00:00Z">
              <w:tcPr>
                <w:tcW w:w="1156" w:type="dxa"/>
                <w:vMerge/>
                <w:shd w:val="clear" w:color="auto" w:fill="auto"/>
                <w:vAlign w:val="center"/>
              </w:tcPr>
            </w:tcPrChange>
          </w:tcPr>
          <w:p w14:paraId="04415048" w14:textId="77777777" w:rsidR="00671F8A" w:rsidRPr="004B557D" w:rsidRDefault="00671F8A" w:rsidP="00C3205E">
            <w:pPr>
              <w:keepNext/>
              <w:keepLines/>
              <w:spacing w:after="0"/>
              <w:jc w:val="center"/>
              <w:rPr>
                <w:ins w:id="383" w:author="Muhammad Kazmi" w:date="2019-04-01T15:58:00Z"/>
                <w:rFonts w:ascii="Arial" w:hAnsi="Arial" w:cs="Arial"/>
                <w:b/>
                <w:sz w:val="18"/>
                <w:lang w:val="sv-SE"/>
              </w:rPr>
            </w:pPr>
          </w:p>
        </w:tc>
        <w:tc>
          <w:tcPr>
            <w:tcW w:w="1800" w:type="dxa"/>
            <w:shd w:val="clear" w:color="auto" w:fill="auto"/>
            <w:vAlign w:val="center"/>
            <w:tcPrChange w:id="384" w:author="Muhammad Kazmi" w:date="2019-04-01T16:00:00Z">
              <w:tcPr>
                <w:tcW w:w="1800" w:type="dxa"/>
                <w:shd w:val="clear" w:color="auto" w:fill="auto"/>
                <w:vAlign w:val="center"/>
              </w:tcPr>
            </w:tcPrChange>
          </w:tcPr>
          <w:p w14:paraId="58B189F6" w14:textId="77777777" w:rsidR="00671F8A" w:rsidRPr="004B557D" w:rsidRDefault="00671F8A" w:rsidP="00C3205E">
            <w:pPr>
              <w:keepNext/>
              <w:keepLines/>
              <w:spacing w:after="0"/>
              <w:jc w:val="center"/>
              <w:rPr>
                <w:ins w:id="385" w:author="Muhammad Kazmi" w:date="2019-04-01T15:58:00Z"/>
                <w:rFonts w:ascii="Arial" w:hAnsi="Arial" w:cs="Arial"/>
                <w:sz w:val="18"/>
                <w:lang w:val="sv-SE"/>
              </w:rPr>
            </w:pPr>
            <w:ins w:id="386" w:author="Muhammad Kazmi" w:date="2019-04-01T15:58:00Z">
              <w:r w:rsidRPr="004B557D">
                <w:rPr>
                  <w:rFonts w:ascii="Arial" w:hAnsi="Arial" w:cs="Arial"/>
                  <w:sz w:val="18"/>
                  <w:lang w:val="sv-SE"/>
                </w:rPr>
                <w:t>NR_FDD_FR1_G</w:t>
              </w:r>
            </w:ins>
          </w:p>
        </w:tc>
        <w:tc>
          <w:tcPr>
            <w:tcW w:w="1750" w:type="dxa"/>
            <w:shd w:val="clear" w:color="auto" w:fill="auto"/>
            <w:vAlign w:val="center"/>
            <w:tcPrChange w:id="387" w:author="Muhammad Kazmi" w:date="2019-04-01T16:00:00Z">
              <w:tcPr>
                <w:tcW w:w="1750" w:type="dxa"/>
                <w:shd w:val="clear" w:color="auto" w:fill="auto"/>
                <w:vAlign w:val="center"/>
              </w:tcPr>
            </w:tcPrChange>
          </w:tcPr>
          <w:p w14:paraId="2E0677DD" w14:textId="77777777" w:rsidR="00671F8A" w:rsidRPr="004B557D" w:rsidRDefault="00671F8A" w:rsidP="00C3205E">
            <w:pPr>
              <w:keepNext/>
              <w:keepLines/>
              <w:spacing w:after="0"/>
              <w:jc w:val="center"/>
              <w:rPr>
                <w:ins w:id="388" w:author="Muhammad Kazmi" w:date="2019-04-01T15:58:00Z"/>
                <w:rFonts w:ascii="Arial" w:hAnsi="Arial"/>
                <w:sz w:val="18"/>
              </w:rPr>
            </w:pPr>
            <w:ins w:id="389" w:author="Muhammad Kazmi" w:date="2019-04-01T15:58:00Z">
              <w:r w:rsidRPr="004B557D">
                <w:rPr>
                  <w:rFonts w:ascii="Arial" w:hAnsi="Arial"/>
                  <w:sz w:val="18"/>
                </w:rPr>
                <w:t>-124</w:t>
              </w:r>
            </w:ins>
          </w:p>
        </w:tc>
        <w:tc>
          <w:tcPr>
            <w:tcW w:w="1701" w:type="dxa"/>
            <w:shd w:val="clear" w:color="auto" w:fill="auto"/>
            <w:vAlign w:val="center"/>
            <w:tcPrChange w:id="390" w:author="Muhammad Kazmi" w:date="2019-04-01T16:00:00Z">
              <w:tcPr>
                <w:tcW w:w="1701" w:type="dxa"/>
                <w:gridSpan w:val="2"/>
                <w:shd w:val="clear" w:color="auto" w:fill="auto"/>
                <w:vAlign w:val="center"/>
              </w:tcPr>
            </w:tcPrChange>
          </w:tcPr>
          <w:p w14:paraId="4931166D" w14:textId="77777777" w:rsidR="00671F8A" w:rsidRPr="004B557D" w:rsidRDefault="00671F8A" w:rsidP="00C3205E">
            <w:pPr>
              <w:keepNext/>
              <w:keepLines/>
              <w:spacing w:after="0"/>
              <w:jc w:val="center"/>
              <w:rPr>
                <w:ins w:id="391" w:author="Muhammad Kazmi" w:date="2019-04-01T15:58:00Z"/>
                <w:rFonts w:ascii="Arial" w:hAnsi="Arial" w:cs="Arial"/>
                <w:sz w:val="18"/>
                <w:lang w:val="sv-SE"/>
              </w:rPr>
            </w:pPr>
            <w:ins w:id="392" w:author="Muhammad Kazmi" w:date="2019-04-01T15:58:00Z">
              <w:r w:rsidRPr="004B557D">
                <w:rPr>
                  <w:rFonts w:ascii="Arial" w:hAnsi="Arial"/>
                  <w:sz w:val="18"/>
                </w:rPr>
                <w:t>-121</w:t>
              </w:r>
            </w:ins>
          </w:p>
        </w:tc>
        <w:tc>
          <w:tcPr>
            <w:tcW w:w="1701" w:type="dxa"/>
            <w:vAlign w:val="center"/>
            <w:tcPrChange w:id="393" w:author="Muhammad Kazmi" w:date="2019-04-01T16:00:00Z">
              <w:tcPr>
                <w:tcW w:w="1701" w:type="dxa"/>
                <w:gridSpan w:val="2"/>
                <w:vAlign w:val="center"/>
              </w:tcPr>
            </w:tcPrChange>
          </w:tcPr>
          <w:p w14:paraId="7B3635D3" w14:textId="77777777" w:rsidR="00671F8A" w:rsidRPr="004B557D" w:rsidRDefault="00671F8A" w:rsidP="00C3205E">
            <w:pPr>
              <w:keepNext/>
              <w:keepLines/>
              <w:spacing w:after="0"/>
              <w:jc w:val="center"/>
              <w:rPr>
                <w:ins w:id="394" w:author="Muhammad Kazmi" w:date="2019-04-01T15:58:00Z"/>
                <w:rFonts w:ascii="Arial" w:hAnsi="Arial" w:cs="Arial"/>
                <w:sz w:val="18"/>
                <w:lang w:val="sv-SE"/>
              </w:rPr>
            </w:pPr>
            <w:ins w:id="395" w:author="Muhammad Kazmi" w:date="2019-04-01T15:58:00Z">
              <w:r w:rsidRPr="004B557D">
                <w:rPr>
                  <w:rFonts w:ascii="Arial" w:hAnsi="Arial"/>
                  <w:sz w:val="18"/>
                </w:rPr>
                <w:t>-1</w:t>
              </w:r>
              <w:r>
                <w:rPr>
                  <w:rFonts w:ascii="Arial" w:hAnsi="Arial"/>
                  <w:sz w:val="18"/>
                </w:rPr>
                <w:t>18</w:t>
              </w:r>
            </w:ins>
          </w:p>
        </w:tc>
        <w:tc>
          <w:tcPr>
            <w:tcW w:w="1418" w:type="dxa"/>
            <w:vMerge/>
            <w:shd w:val="clear" w:color="auto" w:fill="auto"/>
            <w:vAlign w:val="center"/>
            <w:tcPrChange w:id="396" w:author="Muhammad Kazmi" w:date="2019-04-01T16:00:00Z">
              <w:tcPr>
                <w:tcW w:w="2048" w:type="dxa"/>
                <w:gridSpan w:val="3"/>
                <w:vMerge/>
                <w:shd w:val="clear" w:color="auto" w:fill="auto"/>
                <w:vAlign w:val="center"/>
              </w:tcPr>
            </w:tcPrChange>
          </w:tcPr>
          <w:p w14:paraId="69BBE4DF" w14:textId="77777777" w:rsidR="00671F8A" w:rsidRPr="004B557D" w:rsidRDefault="00671F8A" w:rsidP="00C3205E">
            <w:pPr>
              <w:keepNext/>
              <w:keepLines/>
              <w:spacing w:after="0"/>
              <w:jc w:val="center"/>
              <w:rPr>
                <w:ins w:id="397" w:author="Muhammad Kazmi" w:date="2019-04-01T15:58:00Z"/>
                <w:rFonts w:ascii="Arial" w:hAnsi="Arial" w:cs="Arial"/>
                <w:sz w:val="18"/>
                <w:lang w:val="sv-SE"/>
              </w:rPr>
            </w:pPr>
          </w:p>
        </w:tc>
      </w:tr>
      <w:tr w:rsidR="00671F8A" w:rsidRPr="004B557D" w14:paraId="40AB9332"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399" w:author="Muhammad Kazmi" w:date="2019-04-01T15:58:00Z"/>
        </w:trPr>
        <w:tc>
          <w:tcPr>
            <w:tcW w:w="1156" w:type="dxa"/>
            <w:vMerge/>
            <w:shd w:val="clear" w:color="auto" w:fill="auto"/>
            <w:vAlign w:val="center"/>
            <w:tcPrChange w:id="400" w:author="Muhammad Kazmi" w:date="2019-04-01T16:00:00Z">
              <w:tcPr>
                <w:tcW w:w="1156" w:type="dxa"/>
                <w:vMerge/>
                <w:shd w:val="clear" w:color="auto" w:fill="auto"/>
                <w:vAlign w:val="center"/>
              </w:tcPr>
            </w:tcPrChange>
          </w:tcPr>
          <w:p w14:paraId="3674753D" w14:textId="77777777" w:rsidR="00671F8A" w:rsidRPr="004B557D" w:rsidRDefault="00671F8A" w:rsidP="00C3205E">
            <w:pPr>
              <w:keepNext/>
              <w:keepLines/>
              <w:spacing w:after="0"/>
              <w:jc w:val="center"/>
              <w:rPr>
                <w:ins w:id="401" w:author="Muhammad Kazmi" w:date="2019-04-01T15:58:00Z"/>
                <w:rFonts w:ascii="Arial" w:hAnsi="Arial" w:cs="Arial"/>
                <w:b/>
                <w:sz w:val="18"/>
                <w:lang w:val="sv-SE"/>
              </w:rPr>
            </w:pPr>
          </w:p>
        </w:tc>
        <w:tc>
          <w:tcPr>
            <w:tcW w:w="1800" w:type="dxa"/>
            <w:shd w:val="clear" w:color="auto" w:fill="auto"/>
            <w:vAlign w:val="center"/>
            <w:tcPrChange w:id="402" w:author="Muhammad Kazmi" w:date="2019-04-01T16:00:00Z">
              <w:tcPr>
                <w:tcW w:w="1800" w:type="dxa"/>
                <w:shd w:val="clear" w:color="auto" w:fill="auto"/>
                <w:vAlign w:val="center"/>
              </w:tcPr>
            </w:tcPrChange>
          </w:tcPr>
          <w:p w14:paraId="2CC2843F" w14:textId="77777777" w:rsidR="00671F8A" w:rsidRPr="004B557D" w:rsidRDefault="00671F8A" w:rsidP="00C3205E">
            <w:pPr>
              <w:keepNext/>
              <w:keepLines/>
              <w:spacing w:after="0"/>
              <w:jc w:val="center"/>
              <w:rPr>
                <w:ins w:id="403" w:author="Muhammad Kazmi" w:date="2019-04-01T15:58:00Z"/>
                <w:rFonts w:ascii="Arial" w:hAnsi="Arial" w:cs="Arial"/>
                <w:sz w:val="18"/>
                <w:lang w:val="sv-SE"/>
              </w:rPr>
            </w:pPr>
            <w:ins w:id="404" w:author="Muhammad Kazmi" w:date="2019-04-01T15:58:00Z">
              <w:r w:rsidRPr="004B557D">
                <w:rPr>
                  <w:rFonts w:ascii="Arial" w:hAnsi="Arial" w:cs="Arial"/>
                  <w:sz w:val="18"/>
                  <w:lang w:val="sv-SE"/>
                </w:rPr>
                <w:t>NR_FDD_FR1_H</w:t>
              </w:r>
            </w:ins>
          </w:p>
        </w:tc>
        <w:tc>
          <w:tcPr>
            <w:tcW w:w="1750" w:type="dxa"/>
            <w:shd w:val="clear" w:color="auto" w:fill="auto"/>
            <w:vAlign w:val="center"/>
            <w:tcPrChange w:id="405" w:author="Muhammad Kazmi" w:date="2019-04-01T16:00:00Z">
              <w:tcPr>
                <w:tcW w:w="1750" w:type="dxa"/>
                <w:shd w:val="clear" w:color="auto" w:fill="auto"/>
                <w:vAlign w:val="center"/>
              </w:tcPr>
            </w:tcPrChange>
          </w:tcPr>
          <w:p w14:paraId="3D582B9F" w14:textId="77777777" w:rsidR="00671F8A" w:rsidRPr="004B557D" w:rsidRDefault="00671F8A" w:rsidP="00C3205E">
            <w:pPr>
              <w:keepNext/>
              <w:keepLines/>
              <w:spacing w:after="0"/>
              <w:jc w:val="center"/>
              <w:rPr>
                <w:ins w:id="406" w:author="Muhammad Kazmi" w:date="2019-04-01T15:58:00Z"/>
                <w:rFonts w:ascii="Arial" w:hAnsi="Arial"/>
                <w:sz w:val="18"/>
              </w:rPr>
            </w:pPr>
            <w:ins w:id="407" w:author="Muhammad Kazmi" w:date="2019-04-01T15:58:00Z">
              <w:r w:rsidRPr="004B557D">
                <w:rPr>
                  <w:rFonts w:ascii="Arial" w:hAnsi="Arial"/>
                  <w:sz w:val="18"/>
                </w:rPr>
                <w:t>-123.5</w:t>
              </w:r>
            </w:ins>
          </w:p>
        </w:tc>
        <w:tc>
          <w:tcPr>
            <w:tcW w:w="1701" w:type="dxa"/>
            <w:shd w:val="clear" w:color="auto" w:fill="auto"/>
            <w:vAlign w:val="center"/>
            <w:tcPrChange w:id="408" w:author="Muhammad Kazmi" w:date="2019-04-01T16:00:00Z">
              <w:tcPr>
                <w:tcW w:w="1701" w:type="dxa"/>
                <w:gridSpan w:val="2"/>
                <w:shd w:val="clear" w:color="auto" w:fill="auto"/>
                <w:vAlign w:val="center"/>
              </w:tcPr>
            </w:tcPrChange>
          </w:tcPr>
          <w:p w14:paraId="7A8E3838" w14:textId="77777777" w:rsidR="00671F8A" w:rsidRPr="004B557D" w:rsidRDefault="00671F8A" w:rsidP="00C3205E">
            <w:pPr>
              <w:keepNext/>
              <w:keepLines/>
              <w:spacing w:after="0"/>
              <w:jc w:val="center"/>
              <w:rPr>
                <w:ins w:id="409" w:author="Muhammad Kazmi" w:date="2019-04-01T15:58:00Z"/>
                <w:rFonts w:ascii="Arial" w:hAnsi="Arial" w:cs="Arial"/>
                <w:sz w:val="18"/>
                <w:lang w:val="sv-SE"/>
              </w:rPr>
            </w:pPr>
            <w:ins w:id="410" w:author="Muhammad Kazmi" w:date="2019-04-01T15:58:00Z">
              <w:r w:rsidRPr="004B557D">
                <w:rPr>
                  <w:rFonts w:ascii="Arial" w:hAnsi="Arial"/>
                  <w:sz w:val="18"/>
                </w:rPr>
                <w:t>-120.5</w:t>
              </w:r>
            </w:ins>
          </w:p>
        </w:tc>
        <w:tc>
          <w:tcPr>
            <w:tcW w:w="1701" w:type="dxa"/>
            <w:vAlign w:val="center"/>
            <w:tcPrChange w:id="411" w:author="Muhammad Kazmi" w:date="2019-04-01T16:00:00Z">
              <w:tcPr>
                <w:tcW w:w="1701" w:type="dxa"/>
                <w:gridSpan w:val="2"/>
                <w:vAlign w:val="center"/>
              </w:tcPr>
            </w:tcPrChange>
          </w:tcPr>
          <w:p w14:paraId="3D0FA4CB" w14:textId="77777777" w:rsidR="00671F8A" w:rsidRPr="004B557D" w:rsidRDefault="00671F8A" w:rsidP="00C3205E">
            <w:pPr>
              <w:keepNext/>
              <w:keepLines/>
              <w:spacing w:after="0"/>
              <w:jc w:val="center"/>
              <w:rPr>
                <w:ins w:id="412" w:author="Muhammad Kazmi" w:date="2019-04-01T15:58:00Z"/>
                <w:rFonts w:ascii="Arial" w:hAnsi="Arial" w:cs="Arial"/>
                <w:sz w:val="18"/>
                <w:lang w:val="sv-SE"/>
              </w:rPr>
            </w:pPr>
            <w:ins w:id="413" w:author="Muhammad Kazmi" w:date="2019-04-01T15:58:00Z">
              <w:r w:rsidRPr="004B557D">
                <w:rPr>
                  <w:rFonts w:ascii="Arial" w:hAnsi="Arial"/>
                  <w:sz w:val="18"/>
                </w:rPr>
                <w:t>-1</w:t>
              </w:r>
              <w:r>
                <w:rPr>
                  <w:rFonts w:ascii="Arial" w:hAnsi="Arial"/>
                  <w:sz w:val="18"/>
                </w:rPr>
                <w:t>17</w:t>
              </w:r>
              <w:r w:rsidRPr="004B557D">
                <w:rPr>
                  <w:rFonts w:ascii="Arial" w:hAnsi="Arial"/>
                  <w:sz w:val="18"/>
                </w:rPr>
                <w:t>.5</w:t>
              </w:r>
            </w:ins>
          </w:p>
        </w:tc>
        <w:tc>
          <w:tcPr>
            <w:tcW w:w="1418" w:type="dxa"/>
            <w:vMerge/>
            <w:shd w:val="clear" w:color="auto" w:fill="auto"/>
            <w:vAlign w:val="center"/>
            <w:tcPrChange w:id="414" w:author="Muhammad Kazmi" w:date="2019-04-01T16:00:00Z">
              <w:tcPr>
                <w:tcW w:w="2048" w:type="dxa"/>
                <w:gridSpan w:val="3"/>
                <w:vMerge/>
                <w:shd w:val="clear" w:color="auto" w:fill="auto"/>
                <w:vAlign w:val="center"/>
              </w:tcPr>
            </w:tcPrChange>
          </w:tcPr>
          <w:p w14:paraId="1C31E1AE" w14:textId="77777777" w:rsidR="00671F8A" w:rsidRPr="004B557D" w:rsidRDefault="00671F8A" w:rsidP="00C3205E">
            <w:pPr>
              <w:keepNext/>
              <w:keepLines/>
              <w:spacing w:after="0"/>
              <w:jc w:val="center"/>
              <w:rPr>
                <w:ins w:id="415" w:author="Muhammad Kazmi" w:date="2019-04-01T15:58:00Z"/>
                <w:rFonts w:ascii="Arial" w:hAnsi="Arial" w:cs="Arial"/>
                <w:sz w:val="18"/>
                <w:lang w:val="sv-SE"/>
              </w:rPr>
            </w:pPr>
          </w:p>
        </w:tc>
      </w:tr>
      <w:tr w:rsidR="00671F8A" w:rsidRPr="004B557D" w14:paraId="17F7816E" w14:textId="77777777" w:rsidTr="00C3205E">
        <w:tblPrEx>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 w:author="Muhammad Kazmi" w:date="2019-04-01T16:00:00Z">
            <w:tblPrEx>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417" w:author="Muhammad Kazmi" w:date="2019-04-01T15:58:00Z"/>
        </w:trPr>
        <w:tc>
          <w:tcPr>
            <w:tcW w:w="9526" w:type="dxa"/>
            <w:gridSpan w:val="6"/>
            <w:shd w:val="clear" w:color="auto" w:fill="auto"/>
            <w:vAlign w:val="center"/>
            <w:tcPrChange w:id="418" w:author="Muhammad Kazmi" w:date="2019-04-01T16:00:00Z">
              <w:tcPr>
                <w:tcW w:w="10156" w:type="dxa"/>
                <w:gridSpan w:val="10"/>
                <w:shd w:val="clear" w:color="auto" w:fill="auto"/>
                <w:vAlign w:val="center"/>
              </w:tcPr>
            </w:tcPrChange>
          </w:tcPr>
          <w:p w14:paraId="113ACDD8" w14:textId="77777777" w:rsidR="00671F8A" w:rsidRPr="003520D7" w:rsidRDefault="00671F8A" w:rsidP="00C3205E">
            <w:pPr>
              <w:pStyle w:val="TAN"/>
              <w:rPr>
                <w:ins w:id="419" w:author="Muhammad Kazmi" w:date="2019-04-01T15:58:00Z"/>
                <w:lang w:val="en-US"/>
              </w:rPr>
            </w:pPr>
            <w:ins w:id="420" w:author="Muhammad Kazmi" w:date="2019-04-01T15:58:00Z">
              <w:r w:rsidRPr="003520D7">
                <w:rPr>
                  <w:lang w:val="en-US"/>
                </w:rPr>
                <w:t>NOTE 1:</w:t>
              </w:r>
              <w:r w:rsidRPr="003520D7">
                <w:rPr>
                  <w:lang w:val="en-US"/>
                </w:rPr>
                <w:tab/>
              </w:r>
              <w:r w:rsidRPr="004B557D">
                <w:t>NR operating band groups are defined in Section 3.5.2.</w:t>
              </w:r>
            </w:ins>
          </w:p>
        </w:tc>
      </w:tr>
    </w:tbl>
    <w:p w14:paraId="0D2D2804" w14:textId="77777777" w:rsidR="00671F8A" w:rsidRPr="003445FB" w:rsidRDefault="00671F8A" w:rsidP="00671F8A">
      <w:pPr>
        <w:rPr>
          <w:ins w:id="421" w:author="Muhammad Kazmi" w:date="2019-03-29T17:41:00Z"/>
        </w:rPr>
      </w:pPr>
    </w:p>
    <w:p w14:paraId="1864C6C5" w14:textId="77777777" w:rsidR="00671F8A" w:rsidRPr="003445FB" w:rsidRDefault="00671F8A" w:rsidP="00671F8A">
      <w:pPr>
        <w:rPr>
          <w:ins w:id="422" w:author="Muhammad Kazmi" w:date="2019-03-29T17:41:00Z"/>
        </w:rPr>
      </w:pPr>
      <w:ins w:id="423" w:author="Muhammad Kazmi" w:date="2019-03-29T17:41:00Z">
        <w:r w:rsidRPr="003445FB">
          <w:t>The conditions are defined in Table B.2.</w:t>
        </w:r>
        <w:r>
          <w:t>6.</w:t>
        </w:r>
      </w:ins>
      <w:ins w:id="424" w:author="Muhammad Kazmi" w:date="2019-03-29T17:43:00Z">
        <w:r>
          <w:t>2</w:t>
        </w:r>
      </w:ins>
      <w:ins w:id="425" w:author="Muhammad Kazmi" w:date="2019-03-29T17:41:00Z">
        <w:r w:rsidRPr="003445FB">
          <w:t>-</w:t>
        </w:r>
      </w:ins>
      <w:ins w:id="426" w:author="Muhammad Kazmi" w:date="2019-04-01T15:57:00Z">
        <w:r>
          <w:t>2</w:t>
        </w:r>
      </w:ins>
      <w:ins w:id="427" w:author="Muhammad Kazmi" w:date="2019-03-29T17:41:00Z">
        <w:r w:rsidRPr="003445FB">
          <w:t xml:space="preserve"> for FR2 </w:t>
        </w:r>
      </w:ins>
      <w:ins w:id="428" w:author="Muhammad Kazmi" w:date="2019-03-29T17:43:00Z">
        <w:r>
          <w:t>CSI-RS</w:t>
        </w:r>
      </w:ins>
      <w:ins w:id="429" w:author="Muhammad Kazmi" w:date="2019-03-29T17:41:00Z">
        <w:r w:rsidRPr="003445FB">
          <w:t>.</w:t>
        </w:r>
      </w:ins>
    </w:p>
    <w:p w14:paraId="6D2A3893" w14:textId="77777777" w:rsidR="00671F8A" w:rsidRPr="003445FB" w:rsidRDefault="00671F8A" w:rsidP="00671F8A">
      <w:pPr>
        <w:pStyle w:val="TH"/>
        <w:spacing w:before="240"/>
        <w:rPr>
          <w:ins w:id="430" w:author="Muhammad Kazmi" w:date="2019-03-29T17:41:00Z"/>
        </w:rPr>
      </w:pPr>
      <w:ins w:id="431" w:author="Muhammad Kazmi" w:date="2019-03-29T17:41:00Z">
        <w:r w:rsidRPr="003445FB">
          <w:t>Table B.2.</w:t>
        </w:r>
        <w:r>
          <w:t>6.</w:t>
        </w:r>
      </w:ins>
      <w:ins w:id="432" w:author="Muhammad Kazmi" w:date="2019-03-29T17:43:00Z">
        <w:r>
          <w:t>2</w:t>
        </w:r>
      </w:ins>
      <w:ins w:id="433" w:author="Muhammad Kazmi" w:date="2019-03-29T17:41:00Z">
        <w:r w:rsidRPr="003445FB">
          <w:t>-</w:t>
        </w:r>
      </w:ins>
      <w:ins w:id="434" w:author="Muhammad Kazmi" w:date="2019-04-01T15:56:00Z">
        <w:r>
          <w:t>2</w:t>
        </w:r>
      </w:ins>
      <w:ins w:id="435" w:author="Muhammad Kazmi" w:date="2019-03-29T17:41:00Z">
        <w:r w:rsidRPr="003445FB">
          <w:t xml:space="preserve">: Conditions for </w:t>
        </w:r>
        <w:r>
          <w:t xml:space="preserve">UE transmit timing </w:t>
        </w:r>
        <w:r w:rsidRPr="003445FB">
          <w:t>in FR2</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83"/>
        <w:gridCol w:w="1701"/>
        <w:gridCol w:w="1843"/>
        <w:gridCol w:w="1418"/>
      </w:tblGrid>
      <w:tr w:rsidR="00671F8A" w:rsidRPr="003445FB" w14:paraId="6401564B" w14:textId="77777777" w:rsidTr="00C3205E">
        <w:trPr>
          <w:trHeight w:val="105"/>
          <w:ins w:id="436" w:author="Muhammad Kazmi" w:date="2019-03-29T17:41:00Z"/>
        </w:trPr>
        <w:tc>
          <w:tcPr>
            <w:tcW w:w="1156" w:type="dxa"/>
            <w:vMerge w:val="restart"/>
            <w:shd w:val="clear" w:color="auto" w:fill="auto"/>
            <w:vAlign w:val="center"/>
          </w:tcPr>
          <w:p w14:paraId="07C94469" w14:textId="77777777" w:rsidR="00671F8A" w:rsidRPr="003445FB" w:rsidRDefault="00671F8A" w:rsidP="00C3205E">
            <w:pPr>
              <w:pStyle w:val="TAH"/>
              <w:rPr>
                <w:ins w:id="437" w:author="Muhammad Kazmi" w:date="2019-03-29T17:41:00Z"/>
              </w:rPr>
            </w:pPr>
            <w:ins w:id="438" w:author="Muhammad Kazmi" w:date="2019-03-29T17:41:00Z">
              <w:r w:rsidRPr="003445FB">
                <w:t>Parameter</w:t>
              </w:r>
            </w:ins>
          </w:p>
        </w:tc>
        <w:tc>
          <w:tcPr>
            <w:tcW w:w="2983" w:type="dxa"/>
            <w:vMerge w:val="restart"/>
            <w:shd w:val="clear" w:color="auto" w:fill="auto"/>
            <w:vAlign w:val="center"/>
          </w:tcPr>
          <w:p w14:paraId="4F521DED" w14:textId="77777777" w:rsidR="00671F8A" w:rsidRPr="003445FB" w:rsidRDefault="00671F8A" w:rsidP="00C3205E">
            <w:pPr>
              <w:pStyle w:val="TAH"/>
              <w:rPr>
                <w:ins w:id="439" w:author="Muhammad Kazmi" w:date="2019-03-29T17:41:00Z"/>
              </w:rPr>
            </w:pPr>
            <w:ins w:id="440" w:author="Muhammad Kazmi" w:date="2019-03-29T17:41:00Z">
              <w:r w:rsidRPr="003445FB">
                <w:t>NR operating band groups</w:t>
              </w:r>
              <w:r w:rsidRPr="003445FB">
                <w:rPr>
                  <w:vertAlign w:val="superscript"/>
                </w:rPr>
                <w:t>Note1</w:t>
              </w:r>
            </w:ins>
          </w:p>
        </w:tc>
        <w:tc>
          <w:tcPr>
            <w:tcW w:w="3544" w:type="dxa"/>
            <w:gridSpan w:val="2"/>
            <w:shd w:val="clear" w:color="auto" w:fill="auto"/>
            <w:vAlign w:val="center"/>
          </w:tcPr>
          <w:p w14:paraId="1C52E644" w14:textId="77777777" w:rsidR="00671F8A" w:rsidRPr="003445FB" w:rsidRDefault="00671F8A" w:rsidP="00C3205E">
            <w:pPr>
              <w:pStyle w:val="TAH"/>
              <w:rPr>
                <w:ins w:id="441" w:author="Muhammad Kazmi" w:date="2019-03-29T17:41:00Z"/>
              </w:rPr>
            </w:pPr>
            <w:ins w:id="442" w:author="Muhammad Kazmi" w:date="2019-03-29T17:41:00Z">
              <w:r w:rsidRPr="003445FB">
                <w:t xml:space="preserve">Minimum </w:t>
              </w:r>
            </w:ins>
            <w:ins w:id="443" w:author="Muhammad Kazmi" w:date="2019-03-29T17:43:00Z">
              <w:r>
                <w:t>CSI-RS</w:t>
              </w:r>
            </w:ins>
            <w:ins w:id="444" w:author="Muhammad Kazmi" w:date="2019-03-29T17:41:00Z">
              <w:r w:rsidRPr="003445FB">
                <w:t>_RP</w:t>
              </w:r>
            </w:ins>
          </w:p>
        </w:tc>
        <w:tc>
          <w:tcPr>
            <w:tcW w:w="1418" w:type="dxa"/>
            <w:shd w:val="clear" w:color="auto" w:fill="auto"/>
            <w:vAlign w:val="center"/>
          </w:tcPr>
          <w:p w14:paraId="33587806" w14:textId="77777777" w:rsidR="00671F8A" w:rsidRPr="003445FB" w:rsidRDefault="00671F8A" w:rsidP="00C3205E">
            <w:pPr>
              <w:pStyle w:val="TAH"/>
              <w:rPr>
                <w:ins w:id="445" w:author="Muhammad Kazmi" w:date="2019-03-29T17:41:00Z"/>
              </w:rPr>
            </w:pPr>
            <w:ins w:id="446" w:author="Muhammad Kazmi" w:date="2019-03-29T17:44:00Z">
              <w:r>
                <w:t>CSI-RS</w:t>
              </w:r>
            </w:ins>
            <w:ins w:id="447" w:author="Muhammad Kazmi" w:date="2019-03-29T17:41:00Z">
              <w:r w:rsidRPr="003445FB">
                <w:t xml:space="preserve"> </w:t>
              </w:r>
              <w:proofErr w:type="spellStart"/>
              <w:r w:rsidRPr="003445FB">
                <w:t>Ês</w:t>
              </w:r>
              <w:proofErr w:type="spellEnd"/>
              <w:r w:rsidRPr="003445FB">
                <w:t>/</w:t>
              </w:r>
              <w:proofErr w:type="spellStart"/>
              <w:r w:rsidRPr="003445FB">
                <w:t>Iot</w:t>
              </w:r>
              <w:proofErr w:type="spellEnd"/>
            </w:ins>
          </w:p>
        </w:tc>
      </w:tr>
      <w:tr w:rsidR="00671F8A" w:rsidRPr="003445FB" w14:paraId="06741ACA" w14:textId="77777777" w:rsidTr="00C3205E">
        <w:trPr>
          <w:trHeight w:val="105"/>
          <w:ins w:id="448" w:author="Muhammad Kazmi" w:date="2019-03-29T17:41:00Z"/>
        </w:trPr>
        <w:tc>
          <w:tcPr>
            <w:tcW w:w="1156" w:type="dxa"/>
            <w:vMerge/>
            <w:shd w:val="clear" w:color="auto" w:fill="auto"/>
            <w:vAlign w:val="center"/>
          </w:tcPr>
          <w:p w14:paraId="22586C77" w14:textId="77777777" w:rsidR="00671F8A" w:rsidRPr="003445FB" w:rsidRDefault="00671F8A" w:rsidP="00C3205E">
            <w:pPr>
              <w:pStyle w:val="TAH"/>
              <w:rPr>
                <w:ins w:id="449" w:author="Muhammad Kazmi" w:date="2019-03-29T17:41:00Z"/>
              </w:rPr>
            </w:pPr>
          </w:p>
        </w:tc>
        <w:tc>
          <w:tcPr>
            <w:tcW w:w="2983" w:type="dxa"/>
            <w:vMerge/>
            <w:shd w:val="clear" w:color="auto" w:fill="auto"/>
            <w:vAlign w:val="center"/>
          </w:tcPr>
          <w:p w14:paraId="3545D651" w14:textId="77777777" w:rsidR="00671F8A" w:rsidRPr="003445FB" w:rsidRDefault="00671F8A" w:rsidP="00C3205E">
            <w:pPr>
              <w:pStyle w:val="TAH"/>
              <w:rPr>
                <w:ins w:id="450" w:author="Muhammad Kazmi" w:date="2019-03-29T17:41:00Z"/>
              </w:rPr>
            </w:pPr>
          </w:p>
        </w:tc>
        <w:tc>
          <w:tcPr>
            <w:tcW w:w="3544" w:type="dxa"/>
            <w:gridSpan w:val="2"/>
            <w:shd w:val="clear" w:color="auto" w:fill="auto"/>
            <w:vAlign w:val="center"/>
          </w:tcPr>
          <w:p w14:paraId="533BA709" w14:textId="77777777" w:rsidR="00671F8A" w:rsidRPr="003445FB" w:rsidRDefault="00671F8A" w:rsidP="00C3205E">
            <w:pPr>
              <w:pStyle w:val="TAH"/>
              <w:rPr>
                <w:ins w:id="451" w:author="Muhammad Kazmi" w:date="2019-03-29T17:41:00Z"/>
              </w:rPr>
            </w:pPr>
            <w:ins w:id="452" w:author="Muhammad Kazmi" w:date="2019-03-29T17:41:00Z">
              <w:r w:rsidRPr="003445FB">
                <w:t>dBm / SCS</w:t>
              </w:r>
            </w:ins>
            <w:ins w:id="453" w:author="Muhammad Kazmi" w:date="2019-03-29T17:44:00Z">
              <w:r w:rsidRPr="00C5189C">
                <w:rPr>
                  <w:vertAlign w:val="subscript"/>
                </w:rPr>
                <w:t>CSI-RS</w:t>
              </w:r>
            </w:ins>
          </w:p>
        </w:tc>
        <w:tc>
          <w:tcPr>
            <w:tcW w:w="1418" w:type="dxa"/>
            <w:vMerge w:val="restart"/>
            <w:shd w:val="clear" w:color="auto" w:fill="auto"/>
            <w:vAlign w:val="center"/>
          </w:tcPr>
          <w:p w14:paraId="3283D44B" w14:textId="77777777" w:rsidR="00671F8A" w:rsidRPr="003445FB" w:rsidRDefault="00671F8A" w:rsidP="00C3205E">
            <w:pPr>
              <w:pStyle w:val="TAH"/>
              <w:rPr>
                <w:ins w:id="454" w:author="Muhammad Kazmi" w:date="2019-03-29T17:41:00Z"/>
              </w:rPr>
            </w:pPr>
            <w:ins w:id="455" w:author="Muhammad Kazmi" w:date="2019-03-29T17:41:00Z">
              <w:r w:rsidRPr="003445FB">
                <w:t>dB</w:t>
              </w:r>
            </w:ins>
          </w:p>
        </w:tc>
      </w:tr>
      <w:tr w:rsidR="00671F8A" w:rsidRPr="003445FB" w14:paraId="51496CB9" w14:textId="77777777" w:rsidTr="00C3205E">
        <w:trPr>
          <w:trHeight w:val="105"/>
          <w:ins w:id="456" w:author="Muhammad Kazmi" w:date="2019-03-29T17:41:00Z"/>
        </w:trPr>
        <w:tc>
          <w:tcPr>
            <w:tcW w:w="1156" w:type="dxa"/>
            <w:vMerge/>
            <w:shd w:val="clear" w:color="auto" w:fill="auto"/>
            <w:vAlign w:val="center"/>
          </w:tcPr>
          <w:p w14:paraId="2F346D2F" w14:textId="77777777" w:rsidR="00671F8A" w:rsidRPr="003445FB" w:rsidRDefault="00671F8A" w:rsidP="00C3205E">
            <w:pPr>
              <w:pStyle w:val="TAH"/>
              <w:rPr>
                <w:ins w:id="457" w:author="Muhammad Kazmi" w:date="2019-03-29T17:41:00Z"/>
              </w:rPr>
            </w:pPr>
          </w:p>
        </w:tc>
        <w:tc>
          <w:tcPr>
            <w:tcW w:w="2983" w:type="dxa"/>
            <w:vMerge/>
            <w:shd w:val="clear" w:color="auto" w:fill="auto"/>
            <w:vAlign w:val="center"/>
          </w:tcPr>
          <w:p w14:paraId="094D6797" w14:textId="77777777" w:rsidR="00671F8A" w:rsidRPr="003445FB" w:rsidRDefault="00671F8A" w:rsidP="00C3205E">
            <w:pPr>
              <w:pStyle w:val="TAH"/>
              <w:rPr>
                <w:ins w:id="458" w:author="Muhammad Kazmi" w:date="2019-03-29T17:41:00Z"/>
              </w:rPr>
            </w:pPr>
          </w:p>
        </w:tc>
        <w:tc>
          <w:tcPr>
            <w:tcW w:w="1701" w:type="dxa"/>
            <w:shd w:val="clear" w:color="auto" w:fill="auto"/>
            <w:vAlign w:val="center"/>
          </w:tcPr>
          <w:p w14:paraId="798BB237" w14:textId="77777777" w:rsidR="00671F8A" w:rsidRPr="003445FB" w:rsidRDefault="00671F8A" w:rsidP="00C3205E">
            <w:pPr>
              <w:pStyle w:val="TAH"/>
              <w:rPr>
                <w:ins w:id="459" w:author="Muhammad Kazmi" w:date="2019-03-29T17:41:00Z"/>
              </w:rPr>
            </w:pPr>
            <w:ins w:id="460" w:author="Muhammad Kazmi" w:date="2019-03-29T17:41:00Z">
              <w:r w:rsidRPr="003445FB">
                <w:t>SCS</w:t>
              </w:r>
            </w:ins>
            <w:ins w:id="461" w:author="Muhammad Kazmi" w:date="2019-03-29T17:44:00Z">
              <w:r w:rsidRPr="00C5189C">
                <w:rPr>
                  <w:vertAlign w:val="subscript"/>
                </w:rPr>
                <w:t>CSI-RS</w:t>
              </w:r>
            </w:ins>
            <w:ins w:id="462" w:author="Muhammad Kazmi" w:date="2019-03-29T17:41:00Z">
              <w:r w:rsidRPr="003445FB">
                <w:t>=</w:t>
              </w:r>
            </w:ins>
            <w:ins w:id="463" w:author="Muhammad Kazmi" w:date="2019-03-31T11:15:00Z">
              <w:r>
                <w:t>60</w:t>
              </w:r>
            </w:ins>
            <w:ins w:id="464" w:author="Muhammad Kazmi" w:date="2019-03-29T17:41:00Z">
              <w:r w:rsidRPr="003445FB">
                <w:t xml:space="preserve"> kHz</w:t>
              </w:r>
            </w:ins>
          </w:p>
        </w:tc>
        <w:tc>
          <w:tcPr>
            <w:tcW w:w="1843" w:type="dxa"/>
            <w:shd w:val="clear" w:color="auto" w:fill="auto"/>
            <w:vAlign w:val="center"/>
          </w:tcPr>
          <w:p w14:paraId="7F40E82E" w14:textId="77777777" w:rsidR="00671F8A" w:rsidRPr="003445FB" w:rsidRDefault="00671F8A" w:rsidP="00C3205E">
            <w:pPr>
              <w:pStyle w:val="TAH"/>
              <w:rPr>
                <w:ins w:id="465" w:author="Muhammad Kazmi" w:date="2019-03-29T17:41:00Z"/>
              </w:rPr>
            </w:pPr>
            <w:ins w:id="466" w:author="Muhammad Kazmi" w:date="2019-03-29T17:41:00Z">
              <w:r w:rsidRPr="003445FB">
                <w:t>SCS</w:t>
              </w:r>
            </w:ins>
            <w:ins w:id="467" w:author="Muhammad Kazmi" w:date="2019-03-29T17:44:00Z">
              <w:r w:rsidRPr="00C5189C">
                <w:rPr>
                  <w:vertAlign w:val="subscript"/>
                </w:rPr>
                <w:t>CSI-RS</w:t>
              </w:r>
            </w:ins>
            <w:ins w:id="468" w:author="Muhammad Kazmi" w:date="2019-03-29T17:41:00Z">
              <w:r w:rsidRPr="003445FB">
                <w:t>=</w:t>
              </w:r>
            </w:ins>
            <w:ins w:id="469" w:author="Muhammad Kazmi" w:date="2019-03-31T11:15:00Z">
              <w:r>
                <w:t>120</w:t>
              </w:r>
            </w:ins>
            <w:ins w:id="470" w:author="Muhammad Kazmi" w:date="2019-03-29T17:41:00Z">
              <w:r w:rsidRPr="003445FB">
                <w:t xml:space="preserve"> kHz</w:t>
              </w:r>
            </w:ins>
          </w:p>
        </w:tc>
        <w:tc>
          <w:tcPr>
            <w:tcW w:w="1418" w:type="dxa"/>
            <w:vMerge/>
            <w:shd w:val="clear" w:color="auto" w:fill="auto"/>
            <w:vAlign w:val="center"/>
          </w:tcPr>
          <w:p w14:paraId="781824D1" w14:textId="77777777" w:rsidR="00671F8A" w:rsidRPr="003445FB" w:rsidRDefault="00671F8A" w:rsidP="00C3205E">
            <w:pPr>
              <w:pStyle w:val="TAH"/>
              <w:rPr>
                <w:ins w:id="471" w:author="Muhammad Kazmi" w:date="2019-03-29T17:41:00Z"/>
              </w:rPr>
            </w:pPr>
          </w:p>
        </w:tc>
      </w:tr>
      <w:tr w:rsidR="00671F8A" w:rsidRPr="003445FB" w14:paraId="31A621F8" w14:textId="77777777" w:rsidTr="00C3205E">
        <w:trPr>
          <w:ins w:id="472" w:author="Muhammad Kazmi" w:date="2019-03-29T17:41:00Z"/>
        </w:trPr>
        <w:tc>
          <w:tcPr>
            <w:tcW w:w="1156" w:type="dxa"/>
            <w:vMerge w:val="restart"/>
            <w:shd w:val="clear" w:color="auto" w:fill="auto"/>
            <w:vAlign w:val="center"/>
          </w:tcPr>
          <w:p w14:paraId="08DCC65C" w14:textId="77777777" w:rsidR="00671F8A" w:rsidRPr="003445FB" w:rsidRDefault="00671F8A" w:rsidP="00C3205E">
            <w:pPr>
              <w:keepNext/>
              <w:keepLines/>
              <w:spacing w:after="0"/>
              <w:jc w:val="center"/>
              <w:rPr>
                <w:ins w:id="473" w:author="Muhammad Kazmi" w:date="2019-03-29T17:41:00Z"/>
                <w:rFonts w:ascii="Arial" w:hAnsi="Arial" w:cs="Arial"/>
                <w:b/>
                <w:sz w:val="18"/>
              </w:rPr>
            </w:pPr>
            <w:ins w:id="474" w:author="Muhammad Kazmi" w:date="2019-03-29T17:41:00Z">
              <w:r w:rsidRPr="003445FB">
                <w:rPr>
                  <w:rFonts w:ascii="Arial" w:hAnsi="Arial" w:cs="Arial"/>
                  <w:b/>
                  <w:sz w:val="18"/>
                </w:rPr>
                <w:t>Conditions</w:t>
              </w:r>
            </w:ins>
          </w:p>
        </w:tc>
        <w:tc>
          <w:tcPr>
            <w:tcW w:w="2983" w:type="dxa"/>
            <w:shd w:val="clear" w:color="auto" w:fill="auto"/>
          </w:tcPr>
          <w:p w14:paraId="18B26009" w14:textId="77777777" w:rsidR="00671F8A" w:rsidRPr="003445FB" w:rsidRDefault="00671F8A" w:rsidP="00C3205E">
            <w:pPr>
              <w:keepNext/>
              <w:keepLines/>
              <w:spacing w:after="0"/>
              <w:jc w:val="center"/>
              <w:rPr>
                <w:ins w:id="475" w:author="Muhammad Kazmi" w:date="2019-03-29T17:41:00Z"/>
                <w:rFonts w:ascii="Arial" w:hAnsi="Arial" w:cs="Arial"/>
                <w:sz w:val="18"/>
              </w:rPr>
            </w:pPr>
            <w:ins w:id="476" w:author="Muhammad Kazmi" w:date="2019-03-29T17:41:00Z">
              <w:r w:rsidRPr="003445FB">
                <w:rPr>
                  <w:rFonts w:ascii="Arial" w:hAnsi="Arial" w:cs="Arial"/>
                  <w:sz w:val="18"/>
                </w:rPr>
                <w:t>NR_TDD_FR2_A</w:t>
              </w:r>
            </w:ins>
          </w:p>
        </w:tc>
        <w:tc>
          <w:tcPr>
            <w:tcW w:w="1701" w:type="dxa"/>
            <w:shd w:val="clear" w:color="auto" w:fill="auto"/>
            <w:vAlign w:val="center"/>
          </w:tcPr>
          <w:p w14:paraId="0E1AFDFB" w14:textId="77777777" w:rsidR="00671F8A" w:rsidRPr="003445FB" w:rsidRDefault="00671F8A" w:rsidP="00C3205E">
            <w:pPr>
              <w:keepNext/>
              <w:keepLines/>
              <w:spacing w:after="0"/>
              <w:jc w:val="center"/>
              <w:rPr>
                <w:ins w:id="477" w:author="Muhammad Kazmi" w:date="2019-03-29T17:41:00Z"/>
                <w:rFonts w:ascii="Arial" w:hAnsi="Arial" w:cs="Arial"/>
                <w:sz w:val="18"/>
              </w:rPr>
            </w:pPr>
            <w:ins w:id="478" w:author="Muhammad Kazmi" w:date="2019-03-29T17:41:00Z">
              <w:r w:rsidRPr="003445FB">
                <w:rPr>
                  <w:rFonts w:ascii="Arial" w:hAnsi="Arial" w:cs="Arial"/>
                  <w:sz w:val="18"/>
                </w:rPr>
                <w:t>TBD</w:t>
              </w:r>
            </w:ins>
          </w:p>
        </w:tc>
        <w:tc>
          <w:tcPr>
            <w:tcW w:w="1843" w:type="dxa"/>
            <w:shd w:val="clear" w:color="auto" w:fill="auto"/>
            <w:vAlign w:val="center"/>
          </w:tcPr>
          <w:p w14:paraId="3C8E4F50" w14:textId="77777777" w:rsidR="00671F8A" w:rsidRPr="003445FB" w:rsidRDefault="00671F8A" w:rsidP="00C3205E">
            <w:pPr>
              <w:keepNext/>
              <w:keepLines/>
              <w:spacing w:after="0"/>
              <w:jc w:val="center"/>
              <w:rPr>
                <w:ins w:id="479" w:author="Muhammad Kazmi" w:date="2019-03-29T17:41:00Z"/>
                <w:rFonts w:ascii="Arial" w:hAnsi="Arial" w:cs="Arial"/>
                <w:sz w:val="18"/>
              </w:rPr>
            </w:pPr>
            <w:ins w:id="480" w:author="Muhammad Kazmi" w:date="2019-03-29T17:41:00Z">
              <w:r w:rsidRPr="003445FB">
                <w:rPr>
                  <w:rFonts w:ascii="Arial" w:hAnsi="Arial" w:cs="Arial"/>
                  <w:sz w:val="18"/>
                </w:rPr>
                <w:t>TBD</w:t>
              </w:r>
            </w:ins>
          </w:p>
        </w:tc>
        <w:tc>
          <w:tcPr>
            <w:tcW w:w="1418" w:type="dxa"/>
            <w:vMerge w:val="restart"/>
            <w:shd w:val="clear" w:color="auto" w:fill="auto"/>
            <w:vAlign w:val="center"/>
          </w:tcPr>
          <w:p w14:paraId="3A8594B1" w14:textId="77777777" w:rsidR="00671F8A" w:rsidRPr="003445FB" w:rsidRDefault="00671F8A" w:rsidP="00C3205E">
            <w:pPr>
              <w:keepNext/>
              <w:keepLines/>
              <w:spacing w:after="0"/>
              <w:jc w:val="center"/>
              <w:rPr>
                <w:ins w:id="481" w:author="Muhammad Kazmi" w:date="2019-03-29T17:41:00Z"/>
                <w:rFonts w:ascii="Arial" w:hAnsi="Arial" w:cs="Arial"/>
                <w:sz w:val="18"/>
              </w:rPr>
            </w:pPr>
            <w:ins w:id="482" w:author="Muhammad Kazmi" w:date="2019-03-29T17:41:00Z">
              <w:r w:rsidRPr="003445FB">
                <w:rPr>
                  <w:rFonts w:ascii="Arial" w:hAnsi="Arial" w:cs="Arial"/>
                  <w:sz w:val="18"/>
                </w:rPr>
                <w:t>TBD</w:t>
              </w:r>
            </w:ins>
          </w:p>
        </w:tc>
      </w:tr>
      <w:tr w:rsidR="00671F8A" w:rsidRPr="003445FB" w14:paraId="07C40B49" w14:textId="77777777" w:rsidTr="00C3205E">
        <w:trPr>
          <w:ins w:id="483" w:author="Muhammad Kazmi" w:date="2019-03-29T17:41:00Z"/>
        </w:trPr>
        <w:tc>
          <w:tcPr>
            <w:tcW w:w="1156" w:type="dxa"/>
            <w:vMerge/>
            <w:shd w:val="clear" w:color="auto" w:fill="auto"/>
            <w:vAlign w:val="center"/>
          </w:tcPr>
          <w:p w14:paraId="4D71EE80" w14:textId="77777777" w:rsidR="00671F8A" w:rsidRPr="003445FB" w:rsidRDefault="00671F8A" w:rsidP="00C3205E">
            <w:pPr>
              <w:keepNext/>
              <w:keepLines/>
              <w:spacing w:after="0"/>
              <w:jc w:val="center"/>
              <w:rPr>
                <w:ins w:id="484" w:author="Muhammad Kazmi" w:date="2019-03-29T17:41:00Z"/>
                <w:rFonts w:ascii="Arial" w:hAnsi="Arial" w:cs="Arial"/>
                <w:b/>
                <w:sz w:val="18"/>
              </w:rPr>
            </w:pPr>
          </w:p>
        </w:tc>
        <w:tc>
          <w:tcPr>
            <w:tcW w:w="2983" w:type="dxa"/>
            <w:shd w:val="clear" w:color="auto" w:fill="auto"/>
            <w:vAlign w:val="center"/>
          </w:tcPr>
          <w:p w14:paraId="26D78250" w14:textId="77777777" w:rsidR="00671F8A" w:rsidRPr="003445FB" w:rsidRDefault="00671F8A" w:rsidP="00C3205E">
            <w:pPr>
              <w:keepNext/>
              <w:keepLines/>
              <w:spacing w:after="0"/>
              <w:jc w:val="center"/>
              <w:rPr>
                <w:ins w:id="485" w:author="Muhammad Kazmi" w:date="2019-03-29T17:41:00Z"/>
                <w:rFonts w:ascii="Arial" w:hAnsi="Arial" w:cs="Arial"/>
                <w:sz w:val="18"/>
                <w:lang w:val="en-US"/>
              </w:rPr>
            </w:pPr>
            <w:ins w:id="486" w:author="Muhammad Kazmi" w:date="2019-03-29T17:41:00Z">
              <w:r w:rsidRPr="003445FB">
                <w:rPr>
                  <w:rFonts w:ascii="Arial" w:hAnsi="Arial" w:cs="Arial"/>
                  <w:sz w:val="18"/>
                  <w:lang w:val="en-US"/>
                </w:rPr>
                <w:t>NR_TDD_FR2_B</w:t>
              </w:r>
            </w:ins>
          </w:p>
        </w:tc>
        <w:tc>
          <w:tcPr>
            <w:tcW w:w="1701" w:type="dxa"/>
            <w:shd w:val="clear" w:color="auto" w:fill="auto"/>
            <w:vAlign w:val="center"/>
          </w:tcPr>
          <w:p w14:paraId="34AEFA6D" w14:textId="77777777" w:rsidR="00671F8A" w:rsidRPr="003445FB" w:rsidRDefault="00671F8A" w:rsidP="00C3205E">
            <w:pPr>
              <w:keepNext/>
              <w:keepLines/>
              <w:spacing w:after="0"/>
              <w:jc w:val="center"/>
              <w:rPr>
                <w:ins w:id="487" w:author="Muhammad Kazmi" w:date="2019-03-29T17:41:00Z"/>
                <w:rFonts w:ascii="Arial" w:hAnsi="Arial" w:cs="Arial"/>
                <w:sz w:val="18"/>
                <w:lang w:val="en-US"/>
              </w:rPr>
            </w:pPr>
            <w:ins w:id="488" w:author="Muhammad Kazmi" w:date="2019-03-29T17:41:00Z">
              <w:r w:rsidRPr="003445FB">
                <w:rPr>
                  <w:rFonts w:ascii="Arial" w:hAnsi="Arial" w:cs="Arial"/>
                  <w:sz w:val="18"/>
                </w:rPr>
                <w:t>TBD</w:t>
              </w:r>
            </w:ins>
          </w:p>
        </w:tc>
        <w:tc>
          <w:tcPr>
            <w:tcW w:w="1843" w:type="dxa"/>
            <w:shd w:val="clear" w:color="auto" w:fill="auto"/>
            <w:vAlign w:val="center"/>
          </w:tcPr>
          <w:p w14:paraId="37C9E663" w14:textId="77777777" w:rsidR="00671F8A" w:rsidRPr="003445FB" w:rsidRDefault="00671F8A" w:rsidP="00C3205E">
            <w:pPr>
              <w:keepNext/>
              <w:keepLines/>
              <w:spacing w:after="0"/>
              <w:jc w:val="center"/>
              <w:rPr>
                <w:ins w:id="489" w:author="Muhammad Kazmi" w:date="2019-03-29T17:41:00Z"/>
                <w:rFonts w:ascii="Arial" w:hAnsi="Arial" w:cs="Arial"/>
                <w:sz w:val="18"/>
                <w:lang w:val="en-US"/>
              </w:rPr>
            </w:pPr>
            <w:ins w:id="490" w:author="Muhammad Kazmi" w:date="2019-03-29T17:41:00Z">
              <w:r w:rsidRPr="003445FB">
                <w:rPr>
                  <w:rFonts w:ascii="Arial" w:hAnsi="Arial" w:cs="Arial"/>
                  <w:sz w:val="18"/>
                </w:rPr>
                <w:t>TBD</w:t>
              </w:r>
            </w:ins>
          </w:p>
        </w:tc>
        <w:tc>
          <w:tcPr>
            <w:tcW w:w="1418" w:type="dxa"/>
            <w:vMerge/>
            <w:shd w:val="clear" w:color="auto" w:fill="auto"/>
            <w:vAlign w:val="center"/>
          </w:tcPr>
          <w:p w14:paraId="5798460B" w14:textId="77777777" w:rsidR="00671F8A" w:rsidRPr="003445FB" w:rsidRDefault="00671F8A" w:rsidP="00C3205E">
            <w:pPr>
              <w:keepNext/>
              <w:keepLines/>
              <w:spacing w:after="0"/>
              <w:jc w:val="center"/>
              <w:rPr>
                <w:ins w:id="491" w:author="Muhammad Kazmi" w:date="2019-03-29T17:41:00Z"/>
                <w:rFonts w:ascii="Arial" w:hAnsi="Arial" w:cs="Arial"/>
                <w:sz w:val="18"/>
                <w:lang w:val="en-US"/>
              </w:rPr>
            </w:pPr>
          </w:p>
        </w:tc>
      </w:tr>
      <w:tr w:rsidR="00671F8A" w:rsidRPr="003445FB" w14:paraId="2C4E76FD" w14:textId="77777777" w:rsidTr="00C3205E">
        <w:trPr>
          <w:ins w:id="492" w:author="Muhammad Kazmi" w:date="2019-03-29T17:41:00Z"/>
        </w:trPr>
        <w:tc>
          <w:tcPr>
            <w:tcW w:w="1156" w:type="dxa"/>
            <w:vMerge/>
            <w:shd w:val="clear" w:color="auto" w:fill="auto"/>
            <w:vAlign w:val="center"/>
          </w:tcPr>
          <w:p w14:paraId="06F1A998" w14:textId="77777777" w:rsidR="00671F8A" w:rsidRPr="003445FB" w:rsidRDefault="00671F8A" w:rsidP="00C3205E">
            <w:pPr>
              <w:keepNext/>
              <w:keepLines/>
              <w:spacing w:after="0"/>
              <w:jc w:val="center"/>
              <w:rPr>
                <w:ins w:id="493" w:author="Muhammad Kazmi" w:date="2019-03-29T17:41:00Z"/>
                <w:rFonts w:ascii="Arial" w:hAnsi="Arial" w:cs="Arial"/>
                <w:b/>
                <w:sz w:val="18"/>
                <w:lang w:val="en-US"/>
              </w:rPr>
            </w:pPr>
          </w:p>
        </w:tc>
        <w:tc>
          <w:tcPr>
            <w:tcW w:w="2983" w:type="dxa"/>
            <w:shd w:val="clear" w:color="auto" w:fill="auto"/>
            <w:vAlign w:val="center"/>
          </w:tcPr>
          <w:p w14:paraId="0003D6EF" w14:textId="77777777" w:rsidR="00671F8A" w:rsidRPr="003445FB" w:rsidRDefault="00671F8A" w:rsidP="00C3205E">
            <w:pPr>
              <w:keepNext/>
              <w:keepLines/>
              <w:spacing w:after="0"/>
              <w:jc w:val="center"/>
              <w:rPr>
                <w:ins w:id="494" w:author="Muhammad Kazmi" w:date="2019-03-29T17:41:00Z"/>
                <w:rFonts w:ascii="Arial" w:hAnsi="Arial" w:cs="Arial"/>
                <w:sz w:val="18"/>
                <w:lang w:val="en-US"/>
              </w:rPr>
            </w:pPr>
            <w:ins w:id="495" w:author="Muhammad Kazmi" w:date="2019-03-29T17:41:00Z">
              <w:r w:rsidRPr="003445FB">
                <w:rPr>
                  <w:rFonts w:ascii="Arial" w:hAnsi="Arial" w:cs="Arial"/>
                  <w:sz w:val="18"/>
                  <w:lang w:val="en-US"/>
                </w:rPr>
                <w:t>NR_TDD_FR2_F</w:t>
              </w:r>
            </w:ins>
          </w:p>
        </w:tc>
        <w:tc>
          <w:tcPr>
            <w:tcW w:w="1701" w:type="dxa"/>
            <w:shd w:val="clear" w:color="auto" w:fill="auto"/>
            <w:vAlign w:val="center"/>
          </w:tcPr>
          <w:p w14:paraId="2E593078" w14:textId="77777777" w:rsidR="00671F8A" w:rsidRPr="003445FB" w:rsidRDefault="00671F8A" w:rsidP="00C3205E">
            <w:pPr>
              <w:keepNext/>
              <w:keepLines/>
              <w:spacing w:after="0"/>
              <w:jc w:val="center"/>
              <w:rPr>
                <w:ins w:id="496" w:author="Muhammad Kazmi" w:date="2019-03-29T17:41:00Z"/>
                <w:rFonts w:ascii="Arial" w:hAnsi="Arial" w:cs="Arial"/>
                <w:sz w:val="18"/>
                <w:lang w:val="en-US"/>
              </w:rPr>
            </w:pPr>
            <w:ins w:id="497" w:author="Muhammad Kazmi" w:date="2019-03-29T17:41:00Z">
              <w:r w:rsidRPr="003445FB">
                <w:rPr>
                  <w:rFonts w:ascii="Arial" w:hAnsi="Arial" w:cs="Arial"/>
                  <w:sz w:val="18"/>
                </w:rPr>
                <w:t>TBD</w:t>
              </w:r>
            </w:ins>
          </w:p>
        </w:tc>
        <w:tc>
          <w:tcPr>
            <w:tcW w:w="1843" w:type="dxa"/>
            <w:shd w:val="clear" w:color="auto" w:fill="auto"/>
            <w:vAlign w:val="center"/>
          </w:tcPr>
          <w:p w14:paraId="2EA5346D" w14:textId="77777777" w:rsidR="00671F8A" w:rsidRPr="003445FB" w:rsidRDefault="00671F8A" w:rsidP="00C3205E">
            <w:pPr>
              <w:keepNext/>
              <w:keepLines/>
              <w:spacing w:after="0"/>
              <w:jc w:val="center"/>
              <w:rPr>
                <w:ins w:id="498" w:author="Muhammad Kazmi" w:date="2019-03-29T17:41:00Z"/>
                <w:rFonts w:ascii="Arial" w:hAnsi="Arial" w:cs="Arial"/>
                <w:sz w:val="18"/>
                <w:lang w:val="en-US"/>
              </w:rPr>
            </w:pPr>
            <w:ins w:id="499" w:author="Muhammad Kazmi" w:date="2019-03-29T17:41:00Z">
              <w:r w:rsidRPr="003445FB">
                <w:rPr>
                  <w:rFonts w:ascii="Arial" w:hAnsi="Arial" w:cs="Arial"/>
                  <w:sz w:val="18"/>
                </w:rPr>
                <w:t>TBD</w:t>
              </w:r>
            </w:ins>
          </w:p>
        </w:tc>
        <w:tc>
          <w:tcPr>
            <w:tcW w:w="1418" w:type="dxa"/>
            <w:vMerge/>
            <w:shd w:val="clear" w:color="auto" w:fill="auto"/>
            <w:vAlign w:val="center"/>
          </w:tcPr>
          <w:p w14:paraId="12D9102E" w14:textId="77777777" w:rsidR="00671F8A" w:rsidRPr="003445FB" w:rsidRDefault="00671F8A" w:rsidP="00C3205E">
            <w:pPr>
              <w:keepNext/>
              <w:keepLines/>
              <w:spacing w:after="0"/>
              <w:jc w:val="center"/>
              <w:rPr>
                <w:ins w:id="500" w:author="Muhammad Kazmi" w:date="2019-03-29T17:41:00Z"/>
                <w:rFonts w:ascii="Arial" w:hAnsi="Arial" w:cs="Arial"/>
                <w:sz w:val="18"/>
                <w:lang w:val="en-US"/>
              </w:rPr>
            </w:pPr>
          </w:p>
        </w:tc>
      </w:tr>
      <w:tr w:rsidR="00671F8A" w:rsidRPr="003445FB" w14:paraId="4B3A9B8A" w14:textId="77777777" w:rsidTr="00C3205E">
        <w:trPr>
          <w:ins w:id="501" w:author="Muhammad Kazmi" w:date="2019-03-29T17:41:00Z"/>
        </w:trPr>
        <w:tc>
          <w:tcPr>
            <w:tcW w:w="1156" w:type="dxa"/>
            <w:vMerge/>
            <w:shd w:val="clear" w:color="auto" w:fill="auto"/>
            <w:vAlign w:val="center"/>
          </w:tcPr>
          <w:p w14:paraId="59378191" w14:textId="77777777" w:rsidR="00671F8A" w:rsidRPr="003445FB" w:rsidRDefault="00671F8A" w:rsidP="00C3205E">
            <w:pPr>
              <w:keepNext/>
              <w:keepLines/>
              <w:spacing w:after="0"/>
              <w:jc w:val="center"/>
              <w:rPr>
                <w:ins w:id="502" w:author="Muhammad Kazmi" w:date="2019-03-29T17:41:00Z"/>
                <w:rFonts w:ascii="Arial" w:hAnsi="Arial" w:cs="Arial"/>
                <w:b/>
                <w:sz w:val="18"/>
                <w:lang w:val="en-US"/>
              </w:rPr>
            </w:pPr>
          </w:p>
        </w:tc>
        <w:tc>
          <w:tcPr>
            <w:tcW w:w="2983" w:type="dxa"/>
            <w:shd w:val="clear" w:color="auto" w:fill="auto"/>
            <w:vAlign w:val="center"/>
          </w:tcPr>
          <w:p w14:paraId="41727BF8" w14:textId="77777777" w:rsidR="00671F8A" w:rsidRPr="003445FB" w:rsidRDefault="00671F8A" w:rsidP="00C3205E">
            <w:pPr>
              <w:keepNext/>
              <w:keepLines/>
              <w:spacing w:after="0"/>
              <w:jc w:val="center"/>
              <w:rPr>
                <w:ins w:id="503" w:author="Muhammad Kazmi" w:date="2019-03-29T17:41:00Z"/>
                <w:rFonts w:ascii="Arial" w:hAnsi="Arial" w:cs="Arial"/>
                <w:sz w:val="18"/>
                <w:lang w:val="en-US"/>
              </w:rPr>
            </w:pPr>
            <w:ins w:id="504" w:author="Muhammad Kazmi" w:date="2019-03-29T17:41:00Z">
              <w:r w:rsidRPr="003445FB">
                <w:rPr>
                  <w:rFonts w:ascii="Arial" w:hAnsi="Arial" w:cs="Arial"/>
                  <w:sz w:val="18"/>
                  <w:lang w:val="en-US"/>
                </w:rPr>
                <w:t>NR_TDD_FR2_G</w:t>
              </w:r>
            </w:ins>
          </w:p>
        </w:tc>
        <w:tc>
          <w:tcPr>
            <w:tcW w:w="1701" w:type="dxa"/>
            <w:shd w:val="clear" w:color="auto" w:fill="auto"/>
            <w:vAlign w:val="center"/>
          </w:tcPr>
          <w:p w14:paraId="600AA49F" w14:textId="77777777" w:rsidR="00671F8A" w:rsidRPr="003445FB" w:rsidRDefault="00671F8A" w:rsidP="00C3205E">
            <w:pPr>
              <w:keepNext/>
              <w:keepLines/>
              <w:spacing w:after="0"/>
              <w:jc w:val="center"/>
              <w:rPr>
                <w:ins w:id="505" w:author="Muhammad Kazmi" w:date="2019-03-29T17:41:00Z"/>
                <w:rFonts w:ascii="Arial" w:hAnsi="Arial" w:cs="Arial"/>
                <w:sz w:val="18"/>
                <w:lang w:val="en-US"/>
              </w:rPr>
            </w:pPr>
            <w:ins w:id="506" w:author="Muhammad Kazmi" w:date="2019-03-29T17:41:00Z">
              <w:r w:rsidRPr="003445FB">
                <w:rPr>
                  <w:rFonts w:ascii="Arial" w:hAnsi="Arial" w:cs="Arial"/>
                  <w:sz w:val="18"/>
                </w:rPr>
                <w:t>TBD</w:t>
              </w:r>
            </w:ins>
          </w:p>
        </w:tc>
        <w:tc>
          <w:tcPr>
            <w:tcW w:w="1843" w:type="dxa"/>
            <w:shd w:val="clear" w:color="auto" w:fill="auto"/>
            <w:vAlign w:val="center"/>
          </w:tcPr>
          <w:p w14:paraId="135A4533" w14:textId="77777777" w:rsidR="00671F8A" w:rsidRPr="003445FB" w:rsidRDefault="00671F8A" w:rsidP="00C3205E">
            <w:pPr>
              <w:keepNext/>
              <w:keepLines/>
              <w:spacing w:after="0"/>
              <w:jc w:val="center"/>
              <w:rPr>
                <w:ins w:id="507" w:author="Muhammad Kazmi" w:date="2019-03-29T17:41:00Z"/>
                <w:rFonts w:ascii="Arial" w:hAnsi="Arial" w:cs="Arial"/>
                <w:sz w:val="18"/>
                <w:lang w:val="en-US"/>
              </w:rPr>
            </w:pPr>
            <w:ins w:id="508" w:author="Muhammad Kazmi" w:date="2019-03-29T17:41:00Z">
              <w:r w:rsidRPr="003445FB">
                <w:rPr>
                  <w:rFonts w:ascii="Arial" w:hAnsi="Arial" w:cs="Arial"/>
                  <w:sz w:val="18"/>
                </w:rPr>
                <w:t>TBD</w:t>
              </w:r>
            </w:ins>
          </w:p>
        </w:tc>
        <w:tc>
          <w:tcPr>
            <w:tcW w:w="1418" w:type="dxa"/>
            <w:vMerge/>
            <w:shd w:val="clear" w:color="auto" w:fill="auto"/>
            <w:vAlign w:val="center"/>
          </w:tcPr>
          <w:p w14:paraId="091D7C6A" w14:textId="77777777" w:rsidR="00671F8A" w:rsidRPr="003445FB" w:rsidRDefault="00671F8A" w:rsidP="00C3205E">
            <w:pPr>
              <w:keepNext/>
              <w:keepLines/>
              <w:spacing w:after="0"/>
              <w:jc w:val="center"/>
              <w:rPr>
                <w:ins w:id="509" w:author="Muhammad Kazmi" w:date="2019-03-29T17:41:00Z"/>
                <w:rFonts w:ascii="Arial" w:hAnsi="Arial" w:cs="Arial"/>
                <w:sz w:val="18"/>
                <w:lang w:val="en-US"/>
              </w:rPr>
            </w:pPr>
          </w:p>
        </w:tc>
      </w:tr>
      <w:tr w:rsidR="00671F8A" w:rsidRPr="003445FB" w14:paraId="23A9E05B" w14:textId="77777777" w:rsidTr="00C3205E">
        <w:trPr>
          <w:ins w:id="510" w:author="Muhammad Kazmi" w:date="2019-03-29T17:41:00Z"/>
        </w:trPr>
        <w:tc>
          <w:tcPr>
            <w:tcW w:w="1156" w:type="dxa"/>
            <w:vMerge/>
            <w:shd w:val="clear" w:color="auto" w:fill="auto"/>
            <w:vAlign w:val="center"/>
          </w:tcPr>
          <w:p w14:paraId="226DDD58" w14:textId="77777777" w:rsidR="00671F8A" w:rsidRPr="003445FB" w:rsidRDefault="00671F8A" w:rsidP="00C3205E">
            <w:pPr>
              <w:keepNext/>
              <w:keepLines/>
              <w:spacing w:after="0"/>
              <w:jc w:val="center"/>
              <w:rPr>
                <w:ins w:id="511" w:author="Muhammad Kazmi" w:date="2019-03-29T17:41:00Z"/>
                <w:rFonts w:ascii="Arial" w:hAnsi="Arial" w:cs="Arial"/>
                <w:b/>
                <w:sz w:val="18"/>
                <w:lang w:val="en-US"/>
              </w:rPr>
            </w:pPr>
          </w:p>
        </w:tc>
        <w:tc>
          <w:tcPr>
            <w:tcW w:w="2983" w:type="dxa"/>
            <w:shd w:val="clear" w:color="auto" w:fill="auto"/>
            <w:vAlign w:val="center"/>
          </w:tcPr>
          <w:p w14:paraId="6BD13522" w14:textId="77777777" w:rsidR="00671F8A" w:rsidRPr="003445FB" w:rsidRDefault="00671F8A" w:rsidP="00C3205E">
            <w:pPr>
              <w:keepNext/>
              <w:keepLines/>
              <w:spacing w:after="0"/>
              <w:jc w:val="center"/>
              <w:rPr>
                <w:ins w:id="512" w:author="Muhammad Kazmi" w:date="2019-03-29T17:41:00Z"/>
                <w:rFonts w:ascii="Arial" w:hAnsi="Arial" w:cs="Arial"/>
                <w:sz w:val="18"/>
                <w:lang w:val="en-US"/>
              </w:rPr>
            </w:pPr>
            <w:ins w:id="513" w:author="Muhammad Kazmi" w:date="2019-03-29T17:41:00Z">
              <w:r w:rsidRPr="003445FB">
                <w:rPr>
                  <w:rFonts w:ascii="Arial" w:hAnsi="Arial" w:cs="Arial"/>
                  <w:sz w:val="18"/>
                  <w:lang w:val="en-US"/>
                </w:rPr>
                <w:t>NR_TDD_FR2_T</w:t>
              </w:r>
            </w:ins>
          </w:p>
        </w:tc>
        <w:tc>
          <w:tcPr>
            <w:tcW w:w="1701" w:type="dxa"/>
            <w:shd w:val="clear" w:color="auto" w:fill="auto"/>
            <w:vAlign w:val="center"/>
          </w:tcPr>
          <w:p w14:paraId="53F05415" w14:textId="77777777" w:rsidR="00671F8A" w:rsidRPr="003445FB" w:rsidRDefault="00671F8A" w:rsidP="00C3205E">
            <w:pPr>
              <w:keepNext/>
              <w:keepLines/>
              <w:spacing w:after="0"/>
              <w:jc w:val="center"/>
              <w:rPr>
                <w:ins w:id="514" w:author="Muhammad Kazmi" w:date="2019-03-29T17:41:00Z"/>
                <w:rFonts w:ascii="Arial" w:hAnsi="Arial" w:cs="Arial"/>
                <w:sz w:val="18"/>
                <w:lang w:val="en-US"/>
              </w:rPr>
            </w:pPr>
            <w:ins w:id="515" w:author="Muhammad Kazmi" w:date="2019-03-29T17:41:00Z">
              <w:r w:rsidRPr="003445FB">
                <w:rPr>
                  <w:rFonts w:ascii="Arial" w:hAnsi="Arial" w:cs="Arial"/>
                  <w:sz w:val="18"/>
                </w:rPr>
                <w:t>TBD</w:t>
              </w:r>
            </w:ins>
          </w:p>
        </w:tc>
        <w:tc>
          <w:tcPr>
            <w:tcW w:w="1843" w:type="dxa"/>
            <w:shd w:val="clear" w:color="auto" w:fill="auto"/>
            <w:vAlign w:val="center"/>
          </w:tcPr>
          <w:p w14:paraId="45D697D9" w14:textId="77777777" w:rsidR="00671F8A" w:rsidRPr="003445FB" w:rsidRDefault="00671F8A" w:rsidP="00C3205E">
            <w:pPr>
              <w:keepNext/>
              <w:keepLines/>
              <w:spacing w:after="0"/>
              <w:jc w:val="center"/>
              <w:rPr>
                <w:ins w:id="516" w:author="Muhammad Kazmi" w:date="2019-03-29T17:41:00Z"/>
                <w:rFonts w:ascii="Arial" w:hAnsi="Arial" w:cs="Arial"/>
                <w:sz w:val="18"/>
                <w:lang w:val="en-US"/>
              </w:rPr>
            </w:pPr>
            <w:ins w:id="517" w:author="Muhammad Kazmi" w:date="2019-03-29T17:41:00Z">
              <w:r w:rsidRPr="003445FB">
                <w:rPr>
                  <w:rFonts w:ascii="Arial" w:hAnsi="Arial" w:cs="Arial"/>
                  <w:sz w:val="18"/>
                </w:rPr>
                <w:t>TBD</w:t>
              </w:r>
            </w:ins>
          </w:p>
        </w:tc>
        <w:tc>
          <w:tcPr>
            <w:tcW w:w="1418" w:type="dxa"/>
            <w:vMerge/>
            <w:shd w:val="clear" w:color="auto" w:fill="auto"/>
            <w:vAlign w:val="center"/>
          </w:tcPr>
          <w:p w14:paraId="548C4117" w14:textId="77777777" w:rsidR="00671F8A" w:rsidRPr="003445FB" w:rsidRDefault="00671F8A" w:rsidP="00C3205E">
            <w:pPr>
              <w:keepNext/>
              <w:keepLines/>
              <w:spacing w:after="0"/>
              <w:jc w:val="center"/>
              <w:rPr>
                <w:ins w:id="518" w:author="Muhammad Kazmi" w:date="2019-03-29T17:41:00Z"/>
                <w:rFonts w:ascii="Arial" w:hAnsi="Arial" w:cs="Arial"/>
                <w:sz w:val="18"/>
                <w:lang w:val="en-US"/>
              </w:rPr>
            </w:pPr>
          </w:p>
        </w:tc>
      </w:tr>
      <w:tr w:rsidR="00671F8A" w:rsidRPr="003445FB" w14:paraId="784CDBE6" w14:textId="77777777" w:rsidTr="00C3205E">
        <w:trPr>
          <w:ins w:id="519" w:author="Muhammad Kazmi" w:date="2019-03-29T17:41:00Z"/>
        </w:trPr>
        <w:tc>
          <w:tcPr>
            <w:tcW w:w="1156" w:type="dxa"/>
            <w:vMerge/>
            <w:shd w:val="clear" w:color="auto" w:fill="auto"/>
            <w:vAlign w:val="center"/>
          </w:tcPr>
          <w:p w14:paraId="4710C419" w14:textId="77777777" w:rsidR="00671F8A" w:rsidRPr="003445FB" w:rsidRDefault="00671F8A" w:rsidP="00C3205E">
            <w:pPr>
              <w:keepNext/>
              <w:keepLines/>
              <w:spacing w:after="0"/>
              <w:jc w:val="center"/>
              <w:rPr>
                <w:ins w:id="520" w:author="Muhammad Kazmi" w:date="2019-03-29T17:41:00Z"/>
                <w:rFonts w:ascii="Arial" w:hAnsi="Arial" w:cs="Arial"/>
                <w:b/>
                <w:sz w:val="18"/>
                <w:lang w:val="en-US"/>
              </w:rPr>
            </w:pPr>
          </w:p>
        </w:tc>
        <w:tc>
          <w:tcPr>
            <w:tcW w:w="2983" w:type="dxa"/>
            <w:shd w:val="clear" w:color="auto" w:fill="auto"/>
            <w:vAlign w:val="center"/>
          </w:tcPr>
          <w:p w14:paraId="693FC008" w14:textId="77777777" w:rsidR="00671F8A" w:rsidRPr="003445FB" w:rsidRDefault="00671F8A" w:rsidP="00C3205E">
            <w:pPr>
              <w:keepNext/>
              <w:keepLines/>
              <w:spacing w:after="0"/>
              <w:jc w:val="center"/>
              <w:rPr>
                <w:ins w:id="521" w:author="Muhammad Kazmi" w:date="2019-03-29T17:41:00Z"/>
                <w:rFonts w:ascii="Arial" w:hAnsi="Arial" w:cs="Arial"/>
                <w:sz w:val="18"/>
                <w:lang w:val="en-US"/>
              </w:rPr>
            </w:pPr>
            <w:ins w:id="522" w:author="Muhammad Kazmi" w:date="2019-03-29T17:41:00Z">
              <w:r w:rsidRPr="003445FB">
                <w:rPr>
                  <w:rFonts w:ascii="Arial" w:hAnsi="Arial" w:cs="Arial"/>
                  <w:sz w:val="18"/>
                  <w:lang w:val="en-US"/>
                </w:rPr>
                <w:t>NR_TDD_FR2_Y</w:t>
              </w:r>
            </w:ins>
          </w:p>
        </w:tc>
        <w:tc>
          <w:tcPr>
            <w:tcW w:w="1701" w:type="dxa"/>
            <w:shd w:val="clear" w:color="auto" w:fill="auto"/>
            <w:vAlign w:val="center"/>
          </w:tcPr>
          <w:p w14:paraId="4DB6E1A6" w14:textId="77777777" w:rsidR="00671F8A" w:rsidRPr="003445FB" w:rsidRDefault="00671F8A" w:rsidP="00C3205E">
            <w:pPr>
              <w:keepNext/>
              <w:keepLines/>
              <w:spacing w:after="0"/>
              <w:jc w:val="center"/>
              <w:rPr>
                <w:ins w:id="523" w:author="Muhammad Kazmi" w:date="2019-03-29T17:41:00Z"/>
                <w:rFonts w:ascii="Arial" w:hAnsi="Arial" w:cs="Arial"/>
                <w:sz w:val="18"/>
              </w:rPr>
            </w:pPr>
            <w:ins w:id="524" w:author="Muhammad Kazmi" w:date="2019-03-29T17:41:00Z">
              <w:r w:rsidRPr="003445FB">
                <w:rPr>
                  <w:rFonts w:ascii="Arial" w:hAnsi="Arial" w:cs="Arial"/>
                  <w:sz w:val="18"/>
                </w:rPr>
                <w:t>TBD</w:t>
              </w:r>
            </w:ins>
          </w:p>
        </w:tc>
        <w:tc>
          <w:tcPr>
            <w:tcW w:w="1843" w:type="dxa"/>
            <w:shd w:val="clear" w:color="auto" w:fill="auto"/>
            <w:vAlign w:val="center"/>
          </w:tcPr>
          <w:p w14:paraId="7BFB88F9" w14:textId="77777777" w:rsidR="00671F8A" w:rsidRPr="003445FB" w:rsidRDefault="00671F8A" w:rsidP="00C3205E">
            <w:pPr>
              <w:keepNext/>
              <w:keepLines/>
              <w:spacing w:after="0"/>
              <w:jc w:val="center"/>
              <w:rPr>
                <w:ins w:id="525" w:author="Muhammad Kazmi" w:date="2019-03-29T17:41:00Z"/>
                <w:rFonts w:ascii="Arial" w:hAnsi="Arial" w:cs="Arial"/>
                <w:sz w:val="18"/>
              </w:rPr>
            </w:pPr>
            <w:ins w:id="526" w:author="Muhammad Kazmi" w:date="2019-03-29T17:41:00Z">
              <w:r w:rsidRPr="003445FB">
                <w:rPr>
                  <w:rFonts w:ascii="Arial" w:hAnsi="Arial" w:cs="Arial"/>
                  <w:sz w:val="18"/>
                </w:rPr>
                <w:t>TBD</w:t>
              </w:r>
            </w:ins>
          </w:p>
        </w:tc>
        <w:tc>
          <w:tcPr>
            <w:tcW w:w="1418" w:type="dxa"/>
            <w:shd w:val="clear" w:color="auto" w:fill="auto"/>
            <w:vAlign w:val="center"/>
          </w:tcPr>
          <w:p w14:paraId="7BC2B955" w14:textId="77777777" w:rsidR="00671F8A" w:rsidRPr="003445FB" w:rsidRDefault="00671F8A" w:rsidP="00C3205E">
            <w:pPr>
              <w:keepNext/>
              <w:keepLines/>
              <w:spacing w:after="0"/>
              <w:jc w:val="center"/>
              <w:rPr>
                <w:ins w:id="527" w:author="Muhammad Kazmi" w:date="2019-03-29T17:41:00Z"/>
                <w:rFonts w:ascii="Arial" w:hAnsi="Arial" w:cs="Arial"/>
                <w:sz w:val="18"/>
                <w:lang w:val="en-US"/>
              </w:rPr>
            </w:pPr>
          </w:p>
        </w:tc>
      </w:tr>
      <w:tr w:rsidR="00671F8A" w:rsidRPr="003445FB" w14:paraId="1E3B90AC" w14:textId="77777777" w:rsidTr="00C3205E">
        <w:trPr>
          <w:ins w:id="528" w:author="Muhammad Kazmi" w:date="2019-03-29T17:41:00Z"/>
        </w:trPr>
        <w:tc>
          <w:tcPr>
            <w:tcW w:w="9101" w:type="dxa"/>
            <w:gridSpan w:val="5"/>
            <w:shd w:val="clear" w:color="auto" w:fill="auto"/>
          </w:tcPr>
          <w:p w14:paraId="379D07A8" w14:textId="77777777" w:rsidR="00671F8A" w:rsidRPr="003445FB" w:rsidRDefault="00671F8A" w:rsidP="00C3205E">
            <w:pPr>
              <w:pStyle w:val="TAN"/>
              <w:rPr>
                <w:ins w:id="529" w:author="Muhammad Kazmi" w:date="2019-03-29T17:41:00Z"/>
              </w:rPr>
            </w:pPr>
            <w:ins w:id="530" w:author="Muhammad Kazmi" w:date="2019-03-29T17:41:00Z">
              <w:r w:rsidRPr="003445FB">
                <w:t>NOTE 1:</w:t>
              </w:r>
              <w:r w:rsidRPr="003445FB">
                <w:tab/>
                <w:t>NR operating band groups are defined in Section 3.5.3.</w:t>
              </w:r>
            </w:ins>
          </w:p>
        </w:tc>
      </w:tr>
    </w:tbl>
    <w:p w14:paraId="6E29EBC0" w14:textId="77777777" w:rsidR="00671F8A" w:rsidRDefault="00671F8A" w:rsidP="00671F8A">
      <w:pPr>
        <w:pStyle w:val="BodyText"/>
        <w:rPr>
          <w:ins w:id="531" w:author="Muhammad Kazmi" w:date="2019-03-29T17:41:00Z"/>
          <w:lang w:eastAsia="zh-CN"/>
        </w:rPr>
      </w:pPr>
    </w:p>
    <w:p w14:paraId="469B227F" w14:textId="267DB82E" w:rsidR="00CB3C3B" w:rsidRDefault="00CB3C3B" w:rsidP="00CB3C3B">
      <w:pPr>
        <w:jc w:val="center"/>
        <w:rPr>
          <w:b/>
          <w:color w:val="00B0F0"/>
          <w:sz w:val="28"/>
          <w:szCs w:val="28"/>
        </w:rPr>
      </w:pPr>
      <w:r w:rsidRPr="001B66D9">
        <w:rPr>
          <w:b/>
          <w:color w:val="00B0F0"/>
          <w:sz w:val="28"/>
          <w:szCs w:val="28"/>
        </w:rPr>
        <w:t>--- end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2E68E257" w14:textId="77777777"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start of </w:t>
      </w:r>
      <w:r w:rsidRPr="001B66D9">
        <w:rPr>
          <w:b/>
          <w:color w:val="00B0F0"/>
          <w:sz w:val="28"/>
          <w:szCs w:val="28"/>
        </w:rPr>
        <w:t>change 2 ---</w:t>
      </w:r>
    </w:p>
    <w:p w14:paraId="08BFE83E" w14:textId="77777777" w:rsidR="001B6B81" w:rsidRPr="001B66D9" w:rsidRDefault="001B6B81" w:rsidP="001B6B81">
      <w:pPr>
        <w:pStyle w:val="Heading3"/>
        <w:rPr>
          <w:ins w:id="532" w:author="Iana Siomina" w:date="2019-03-26T15:21:00Z"/>
          <w:lang w:val="en-US" w:eastAsia="ko-KR"/>
        </w:rPr>
      </w:pPr>
      <w:ins w:id="533" w:author="Iana Siomina" w:date="2019-03-26T15:21:00Z">
        <w:r w:rsidRPr="001B66D9">
          <w:rPr>
            <w:lang w:val="en-US" w:eastAsia="ko-KR"/>
          </w:rPr>
          <w:t>3.6.5</w:t>
        </w:r>
        <w:r w:rsidRPr="001B66D9">
          <w:rPr>
            <w:lang w:val="en-US" w:eastAsia="ko-KR"/>
          </w:rPr>
          <w:tab/>
          <w:t>Applicability for SDL bands</w:t>
        </w:r>
      </w:ins>
    </w:p>
    <w:p w14:paraId="453D54AF" w14:textId="77777777" w:rsidR="001B6B81" w:rsidRPr="001B66D9" w:rsidDel="001D41A8" w:rsidRDefault="001B6B81" w:rsidP="001B6B81">
      <w:pPr>
        <w:rPr>
          <w:del w:id="534" w:author="Iana Siomina" w:date="2019-03-26T15:21:00Z"/>
          <w:lang w:val="en-US" w:eastAsia="ko-KR"/>
        </w:rPr>
      </w:pPr>
      <w:ins w:id="535" w:author="Iana Siomina" w:date="2019-03-26T15:21:00Z">
        <w:r w:rsidRPr="001B66D9">
          <w:rPr>
            <w:lang w:val="en-US" w:eastAsia="ko-KR"/>
          </w:rPr>
          <w:t xml:space="preserve">The </w:t>
        </w:r>
      </w:ins>
      <w:ins w:id="536" w:author="Iana Siomina" w:date="2019-04-12T05:01:00Z">
        <w:r>
          <w:rPr>
            <w:lang w:val="en-US" w:eastAsia="ko-KR"/>
          </w:rPr>
          <w:t xml:space="preserve">measurements accuracy </w:t>
        </w:r>
      </w:ins>
      <w:ins w:id="537" w:author="Iana Siomina" w:date="2019-03-26T15:21:00Z">
        <w:r w:rsidRPr="001B66D9">
          <w:rPr>
            <w:lang w:val="en-US" w:eastAsia="ko-KR"/>
          </w:rPr>
          <w:t xml:space="preserve">requirements for SDL </w:t>
        </w:r>
      </w:ins>
      <w:ins w:id="538" w:author="Iana Siomina" w:date="2019-03-26T15:22:00Z">
        <w:r w:rsidRPr="001B66D9">
          <w:rPr>
            <w:lang w:val="en-US" w:eastAsia="ko-KR"/>
          </w:rPr>
          <w:t xml:space="preserve">bands </w:t>
        </w:r>
      </w:ins>
      <w:ins w:id="539" w:author="Iana Siomina" w:date="2019-03-26T15:21:00Z">
        <w:r w:rsidRPr="001B66D9">
          <w:rPr>
            <w:lang w:val="en-US" w:eastAsia="ko-KR"/>
          </w:rPr>
          <w:t xml:space="preserve">in this version of specification </w:t>
        </w:r>
      </w:ins>
      <w:ins w:id="540" w:author="ericsson" w:date="2019-04-29T13:37:00Z">
        <w:r>
          <w:rPr>
            <w:lang w:val="en-US" w:eastAsia="ko-KR"/>
          </w:rPr>
          <w:t xml:space="preserve">in Section 10.1 shall </w:t>
        </w:r>
      </w:ins>
      <w:ins w:id="541" w:author="Iana Siomina" w:date="2019-03-26T15:22:00Z">
        <w:r w:rsidRPr="001B66D9">
          <w:rPr>
            <w:lang w:val="en-US" w:eastAsia="ko-KR"/>
          </w:rPr>
          <w:t xml:space="preserve">apply for </w:t>
        </w:r>
      </w:ins>
      <w:ins w:id="542" w:author="Iana Siomina" w:date="2019-04-12T05:04:00Z">
        <w:r>
          <w:rPr>
            <w:lang w:val="en-US" w:eastAsia="ko-KR"/>
          </w:rPr>
          <w:t xml:space="preserve">NR </w:t>
        </w:r>
      </w:ins>
      <w:ins w:id="543" w:author="ericsson" w:date="2019-04-29T13:37:00Z">
        <w:r>
          <w:rPr>
            <w:lang w:val="en-US" w:eastAsia="ko-KR"/>
          </w:rPr>
          <w:t xml:space="preserve">intra-frequency </w:t>
        </w:r>
      </w:ins>
      <w:ins w:id="544" w:author="Iana Siomina" w:date="2019-03-26T15:22:00Z">
        <w:r w:rsidRPr="001B66D9">
          <w:rPr>
            <w:lang w:val="en-US" w:eastAsia="ko-KR"/>
          </w:rPr>
          <w:t xml:space="preserve">measurements </w:t>
        </w:r>
      </w:ins>
      <w:ins w:id="545" w:author="Iana Siomina" w:date="2019-03-27T11:18:00Z">
        <w:r w:rsidRPr="001B66D9">
          <w:rPr>
            <w:lang w:val="en-US" w:eastAsia="ko-KR"/>
          </w:rPr>
          <w:t>on SCC</w:t>
        </w:r>
      </w:ins>
      <w:ins w:id="546" w:author="Iana Siomina" w:date="2019-03-26T15:22:00Z">
        <w:r w:rsidRPr="001B66D9">
          <w:rPr>
            <w:lang w:val="en-US" w:eastAsia="ko-KR"/>
          </w:rPr>
          <w:t xml:space="preserve"> </w:t>
        </w:r>
      </w:ins>
      <w:ins w:id="547" w:author="Iana Siomina" w:date="2019-04-12T05:03:00Z">
        <w:r>
          <w:rPr>
            <w:lang w:val="en-US" w:eastAsia="ko-KR"/>
          </w:rPr>
          <w:t>(</w:t>
        </w:r>
      </w:ins>
      <w:ins w:id="548" w:author="ericsson" w:date="2019-04-29T13:38:00Z">
        <w:r>
          <w:rPr>
            <w:lang w:val="en-US" w:eastAsia="ko-KR"/>
          </w:rPr>
          <w:t>SS-RSRP, SS-RSRQ, SS-SINR, and L1-RSRP</w:t>
        </w:r>
      </w:ins>
      <w:ins w:id="549" w:author="Iana Siomina" w:date="2019-04-12T05:03:00Z">
        <w:del w:id="550" w:author="ericsson" w:date="2019-04-29T13:38:00Z">
          <w:r w:rsidDel="00E04E68">
            <w:rPr>
              <w:lang w:val="en-US" w:eastAsia="ko-KR"/>
            </w:rPr>
            <w:delText>section 9.2</w:delText>
          </w:r>
        </w:del>
        <w:r>
          <w:rPr>
            <w:lang w:val="en-US" w:eastAsia="ko-KR"/>
          </w:rPr>
          <w:t xml:space="preserve">) </w:t>
        </w:r>
      </w:ins>
      <w:ins w:id="551" w:author="Iana Siomina" w:date="2019-03-26T15:23:00Z">
        <w:r w:rsidRPr="001B66D9">
          <w:rPr>
            <w:lang w:val="en-US" w:eastAsia="ko-KR"/>
          </w:rPr>
          <w:t xml:space="preserve">and </w:t>
        </w:r>
      </w:ins>
      <w:ins w:id="552" w:author="Iana Siomina" w:date="2019-03-27T11:19:00Z">
        <w:r w:rsidRPr="001B66D9">
          <w:rPr>
            <w:lang w:val="en-US" w:eastAsia="ko-KR"/>
          </w:rPr>
          <w:t>inter-frequency measurements</w:t>
        </w:r>
      </w:ins>
      <w:ins w:id="553" w:author="Iana Siomina" w:date="2019-04-12T05:02:00Z">
        <w:r>
          <w:rPr>
            <w:lang w:val="en-US" w:eastAsia="ko-KR"/>
          </w:rPr>
          <w:t xml:space="preserve"> (</w:t>
        </w:r>
      </w:ins>
      <w:ins w:id="554" w:author="ericsson" w:date="2019-04-29T13:38:00Z">
        <w:r>
          <w:rPr>
            <w:lang w:val="en-US" w:eastAsia="ko-KR"/>
          </w:rPr>
          <w:t>SS-RSRP, SS-RSRQ, and SS-SINR</w:t>
        </w:r>
      </w:ins>
      <w:ins w:id="555" w:author="Iana Siomina" w:date="2019-04-12T05:02:00Z">
        <w:del w:id="556" w:author="ericsson" w:date="2019-04-29T13:38:00Z">
          <w:r w:rsidDel="00E04E68">
            <w:rPr>
              <w:lang w:val="en-US" w:eastAsia="ko-KR"/>
            </w:rPr>
            <w:delText>section 9.3</w:delText>
          </w:r>
        </w:del>
        <w:r>
          <w:rPr>
            <w:lang w:val="en-US" w:eastAsia="ko-KR"/>
          </w:rPr>
          <w:t>)</w:t>
        </w:r>
      </w:ins>
      <w:ins w:id="557" w:author="Iana Siomina" w:date="2019-03-26T15:23:00Z">
        <w:r w:rsidRPr="001B66D9">
          <w:rPr>
            <w:lang w:val="en-US" w:eastAsia="ko-KR"/>
          </w:rPr>
          <w:t>.</w:t>
        </w:r>
      </w:ins>
    </w:p>
    <w:p w14:paraId="5CE6A653" w14:textId="77777777" w:rsidR="001B6B81" w:rsidRDefault="001B6B81" w:rsidP="001B6B81">
      <w:pPr>
        <w:jc w:val="center"/>
        <w:rPr>
          <w:b/>
          <w:color w:val="00B0F0"/>
          <w:sz w:val="28"/>
          <w:szCs w:val="28"/>
        </w:rPr>
      </w:pPr>
      <w:r w:rsidRPr="001B66D9">
        <w:rPr>
          <w:b/>
          <w:color w:val="00B0F0"/>
          <w:sz w:val="28"/>
          <w:szCs w:val="28"/>
        </w:rPr>
        <w:t>--- end of change</w:t>
      </w:r>
      <w:r>
        <w:rPr>
          <w:b/>
          <w:color w:val="00B0F0"/>
          <w:sz w:val="28"/>
          <w:szCs w:val="28"/>
        </w:rPr>
        <w:t xml:space="preserve"> 2</w:t>
      </w:r>
      <w:r w:rsidRPr="00052B9E">
        <w:rPr>
          <w:b/>
          <w:color w:val="00B0F0"/>
          <w:sz w:val="28"/>
          <w:szCs w:val="28"/>
        </w:rPr>
        <w:t xml:space="preserve"> ---</w:t>
      </w:r>
    </w:p>
    <w:p w14:paraId="692EA53D" w14:textId="77777777" w:rsidR="001B6B81" w:rsidRDefault="001B6B81" w:rsidP="001B6B81">
      <w:pPr>
        <w:keepNext/>
        <w:keepLines/>
        <w:spacing w:before="180"/>
        <w:ind w:left="1134" w:hanging="1134"/>
        <w:jc w:val="center"/>
        <w:outlineLvl w:val="1"/>
        <w:rPr>
          <w:b/>
          <w:color w:val="00B0F0"/>
          <w:sz w:val="28"/>
          <w:szCs w:val="28"/>
        </w:rPr>
      </w:pPr>
      <w:r w:rsidRPr="003436EF">
        <w:rPr>
          <w:b/>
          <w:color w:val="00B0F0"/>
          <w:sz w:val="28"/>
          <w:szCs w:val="28"/>
        </w:rPr>
        <w:t xml:space="preserve">--- start of change </w:t>
      </w:r>
      <w:r>
        <w:rPr>
          <w:b/>
          <w:color w:val="00B0F0"/>
          <w:sz w:val="28"/>
          <w:szCs w:val="28"/>
        </w:rPr>
        <w:t>3</w:t>
      </w:r>
      <w:r w:rsidRPr="003436EF">
        <w:rPr>
          <w:b/>
          <w:color w:val="00B0F0"/>
          <w:sz w:val="28"/>
          <w:szCs w:val="28"/>
        </w:rPr>
        <w:t xml:space="preserve"> ---</w:t>
      </w:r>
    </w:p>
    <w:p w14:paraId="3D860FE5" w14:textId="77777777" w:rsidR="001B6B81" w:rsidRPr="001F21E0" w:rsidRDefault="001B6B81" w:rsidP="001B6B81">
      <w:pPr>
        <w:pStyle w:val="Heading3"/>
        <w:rPr>
          <w:lang w:val="en-US" w:eastAsia="ko-KR"/>
        </w:rPr>
      </w:pPr>
      <w:bookmarkStart w:id="558" w:name="_Toc525607245"/>
      <w:r w:rsidRPr="001F21E0">
        <w:rPr>
          <w:lang w:val="en-US" w:eastAsia="ko-KR"/>
        </w:rPr>
        <w:t>3.5.2</w:t>
      </w:r>
      <w:r w:rsidRPr="001F21E0">
        <w:rPr>
          <w:lang w:val="en-US" w:eastAsia="ko-KR"/>
        </w:rPr>
        <w:tab/>
        <w:t>NR operating bands in FR1</w:t>
      </w:r>
      <w:bookmarkEnd w:id="558"/>
    </w:p>
    <w:p w14:paraId="5B1C8BE5" w14:textId="77777777" w:rsidR="001B6B81" w:rsidRPr="001F21E0" w:rsidRDefault="001B6B81" w:rsidP="001B6B81">
      <w:pPr>
        <w:rPr>
          <w:lang w:eastAsia="ja-JP"/>
        </w:rPr>
      </w:pPr>
      <w:r w:rsidRPr="001F21E0">
        <w:rPr>
          <w:lang w:eastAsia="ja-JP"/>
        </w:rPr>
        <w:t>NR frequency bands grouping for FR1 is specified in Table 3.5.2-1.</w:t>
      </w:r>
    </w:p>
    <w:p w14:paraId="712FC9DF" w14:textId="77777777" w:rsidR="001B6B81" w:rsidRPr="001F21E0" w:rsidRDefault="001B6B81" w:rsidP="001B6B81">
      <w:pPr>
        <w:pStyle w:val="TH"/>
      </w:pPr>
      <w:r w:rsidRPr="001F21E0">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1B6B81" w:rsidRPr="001F21E0" w14:paraId="75E16197" w14:textId="77777777" w:rsidTr="00C3205E">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1606F9D" w14:textId="77777777" w:rsidR="001B6B81" w:rsidRPr="001F21E0" w:rsidRDefault="001B6B81" w:rsidP="00C3205E">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7BA6C0C2" w14:textId="77777777" w:rsidR="001B6B81" w:rsidRPr="001F21E0" w:rsidRDefault="001B6B81" w:rsidP="00C3205E">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3DD3CD" w14:textId="77777777" w:rsidR="001B6B81" w:rsidRPr="001F21E0" w:rsidRDefault="001B6B81" w:rsidP="00C3205E">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29F34D18" w14:textId="77777777" w:rsidR="001B6B81" w:rsidRPr="001F21E0" w:rsidRDefault="001B6B81" w:rsidP="00C3205E">
            <w:pPr>
              <w:pStyle w:val="TAH"/>
              <w:rPr>
                <w:rFonts w:cs="Arial"/>
              </w:rPr>
            </w:pPr>
            <w:r>
              <w:rPr>
                <w:rFonts w:cs="Arial"/>
              </w:rPr>
              <w:t>NR SDL</w:t>
            </w:r>
          </w:p>
        </w:tc>
      </w:tr>
      <w:tr w:rsidR="001B6B81" w:rsidRPr="001F21E0" w14:paraId="4C186E67" w14:textId="77777777" w:rsidTr="00C3205E">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6269CFD2" w14:textId="77777777" w:rsidR="001B6B81" w:rsidRPr="001F21E0" w:rsidRDefault="001B6B81" w:rsidP="00C3205E">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0568FC5" w14:textId="77777777" w:rsidR="001B6B81" w:rsidRPr="001F21E0" w:rsidRDefault="001B6B81" w:rsidP="00C3205E">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3D6424B" w14:textId="77777777" w:rsidR="001B6B81" w:rsidRPr="001F21E0" w:rsidRDefault="001B6B81" w:rsidP="00C3205E">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BA2D42" w14:textId="77777777" w:rsidR="001B6B81" w:rsidRPr="001F21E0" w:rsidRDefault="001B6B81" w:rsidP="00C3205E">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5A671A09" w14:textId="77777777" w:rsidR="001B6B81" w:rsidRPr="001F21E0" w:rsidRDefault="001B6B81" w:rsidP="00C3205E">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405EBC09" w14:textId="77777777" w:rsidR="001B6B81" w:rsidRPr="001F21E0" w:rsidRDefault="001B6B81" w:rsidP="00C3205E">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0D608D46" w14:textId="77777777" w:rsidR="001B6B81" w:rsidRPr="001F21E0" w:rsidRDefault="001B6B81" w:rsidP="00C3205E">
            <w:pPr>
              <w:pStyle w:val="TAH"/>
              <w:rPr>
                <w:rFonts w:cs="Arial"/>
              </w:rPr>
            </w:pPr>
            <w:r w:rsidRPr="001F21E0">
              <w:rPr>
                <w:rFonts w:cs="Arial"/>
              </w:rPr>
              <w:t>Operating bands</w:t>
            </w:r>
          </w:p>
        </w:tc>
      </w:tr>
      <w:tr w:rsidR="001B6B81" w:rsidRPr="001F21E0" w14:paraId="022EFB34"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0503331" w14:textId="77777777" w:rsidR="001B6B81" w:rsidRPr="001F21E0" w:rsidRDefault="001B6B81" w:rsidP="00C3205E">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FC8CD77" w14:textId="77777777" w:rsidR="001B6B81" w:rsidRPr="001F21E0" w:rsidRDefault="001B6B81" w:rsidP="00C3205E">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57F594C" w14:textId="77777777" w:rsidR="001B6B81" w:rsidRPr="001F21E0" w:rsidRDefault="001B6B81" w:rsidP="00C3205E">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91973F" w14:textId="77777777" w:rsidR="001B6B81" w:rsidRPr="001F21E0" w:rsidRDefault="001B6B81" w:rsidP="00C3205E">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9640F2D" w14:textId="77777777" w:rsidR="001B6B81" w:rsidRPr="001F21E0" w:rsidRDefault="001B6B81" w:rsidP="00C3205E">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EA6E92C" w14:textId="77777777" w:rsidR="001B6B81" w:rsidRPr="001F21E0" w:rsidRDefault="001B6B81" w:rsidP="00C3205E">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544BFCD3" w14:textId="77777777" w:rsidR="001B6B81" w:rsidRPr="001F21E0" w:rsidRDefault="001B6B81" w:rsidP="00C3205E">
            <w:pPr>
              <w:pStyle w:val="TAC"/>
              <w:rPr>
                <w:rFonts w:cs="Arial"/>
              </w:rPr>
            </w:pPr>
            <w:r>
              <w:rPr>
                <w:rFonts w:cs="Arial"/>
              </w:rPr>
              <w:t>n75, n76</w:t>
            </w:r>
          </w:p>
        </w:tc>
      </w:tr>
      <w:tr w:rsidR="001B6B81" w:rsidRPr="001F21E0" w14:paraId="50D7D503" w14:textId="77777777" w:rsidTr="00C3205E">
        <w:trPr>
          <w:trHeight w:val="121"/>
          <w:jc w:val="center"/>
        </w:trPr>
        <w:tc>
          <w:tcPr>
            <w:tcW w:w="766" w:type="dxa"/>
            <w:tcBorders>
              <w:top w:val="single" w:sz="4" w:space="0" w:color="auto"/>
              <w:left w:val="single" w:sz="4" w:space="0" w:color="auto"/>
              <w:right w:val="single" w:sz="4" w:space="0" w:color="auto"/>
            </w:tcBorders>
            <w:shd w:val="clear" w:color="auto" w:fill="auto"/>
          </w:tcPr>
          <w:p w14:paraId="5F67B77B" w14:textId="77777777" w:rsidR="001B6B81" w:rsidRPr="001F21E0" w:rsidRDefault="001B6B81" w:rsidP="00C3205E">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28F6CF5E" w14:textId="77777777" w:rsidR="001B6B81" w:rsidRPr="001F21E0" w:rsidRDefault="001B6B81" w:rsidP="00C3205E">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1F7DFFEC" w14:textId="77777777" w:rsidR="001B6B81" w:rsidRPr="001F21E0" w:rsidRDefault="001B6B81" w:rsidP="00C3205E">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3FCFD21B" w14:textId="77777777" w:rsidR="001B6B81" w:rsidRPr="001F21E0" w:rsidRDefault="001B6B81" w:rsidP="00C3205E">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22BC39B1" w14:textId="77777777" w:rsidR="001B6B81" w:rsidRPr="001F21E0" w:rsidRDefault="001B6B81" w:rsidP="00C3205E">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29FDF3A6" w14:textId="77777777" w:rsidR="001B6B81" w:rsidRPr="001F21E0" w:rsidRDefault="001B6B81" w:rsidP="00C3205E">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0E78F190" w14:textId="77777777" w:rsidR="001B6B81" w:rsidRPr="001F21E0" w:rsidRDefault="001B6B81" w:rsidP="00C3205E">
            <w:pPr>
              <w:pStyle w:val="TAC"/>
              <w:rPr>
                <w:rFonts w:cs="Arial"/>
              </w:rPr>
            </w:pPr>
            <w:r>
              <w:rPr>
                <w:rFonts w:cs="Arial"/>
              </w:rPr>
              <w:t>-</w:t>
            </w:r>
          </w:p>
        </w:tc>
      </w:tr>
      <w:tr w:rsidR="001B6B81" w:rsidRPr="001F21E0" w14:paraId="7F1A9919"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313BAAC" w14:textId="77777777" w:rsidR="001B6B81" w:rsidRPr="001F21E0" w:rsidRDefault="001B6B81" w:rsidP="00C3205E">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6ECFF26" w14:textId="77777777" w:rsidR="001B6B81" w:rsidRPr="001F21E0" w:rsidRDefault="001B6B81" w:rsidP="00C3205E">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D052427" w14:textId="77777777" w:rsidR="001B6B81" w:rsidRPr="001F21E0" w:rsidRDefault="001B6B81" w:rsidP="00C3205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48EAB8" w14:textId="77777777" w:rsidR="001B6B81" w:rsidRPr="001F21E0" w:rsidRDefault="001B6B81" w:rsidP="00C3205E">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D618D1A" w14:textId="77777777" w:rsidR="001B6B81" w:rsidRPr="001F21E0" w:rsidRDefault="001B6B81" w:rsidP="00C3205E">
            <w:pPr>
              <w:pStyle w:val="TAC"/>
              <w:rPr>
                <w:rFonts w:cs="Arial"/>
              </w:rPr>
            </w:pPr>
            <w:del w:id="559" w:author="Nokia Networks" w:date="2019-04-02T00:19:00Z">
              <w:r w:rsidDel="0070255F">
                <w:rPr>
                  <w:rFonts w:cs="Arial"/>
                </w:rPr>
                <w:delText xml:space="preserve">n48, </w:delText>
              </w:r>
            </w:del>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226F0CD1" w14:textId="77777777" w:rsidR="001B6B81" w:rsidRPr="001F21E0" w:rsidRDefault="001B6B81" w:rsidP="00C3205E">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194B76D5" w14:textId="77777777" w:rsidR="001B6B81" w:rsidRPr="001F21E0" w:rsidRDefault="001B6B81" w:rsidP="00C3205E">
            <w:pPr>
              <w:pStyle w:val="TAC"/>
              <w:rPr>
                <w:rFonts w:cs="Arial"/>
              </w:rPr>
            </w:pPr>
            <w:r>
              <w:rPr>
                <w:rFonts w:cs="Arial"/>
              </w:rPr>
              <w:t>-</w:t>
            </w:r>
          </w:p>
        </w:tc>
      </w:tr>
      <w:tr w:rsidR="001B6B81" w:rsidRPr="001F21E0" w14:paraId="00123C18"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705E7A" w14:textId="77777777" w:rsidR="001B6B81" w:rsidRPr="001F21E0" w:rsidRDefault="001B6B81" w:rsidP="00C3205E">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3E534AF" w14:textId="77777777" w:rsidR="001B6B81" w:rsidRPr="001F21E0" w:rsidRDefault="001B6B81" w:rsidP="00C3205E">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B22C032" w14:textId="77777777" w:rsidR="001B6B81" w:rsidRPr="001F21E0" w:rsidRDefault="001B6B81" w:rsidP="00C3205E">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33EE7E" w14:textId="77777777" w:rsidR="001B6B81" w:rsidRPr="001F21E0" w:rsidRDefault="001B6B81" w:rsidP="00C3205E">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65137AF" w14:textId="77777777" w:rsidR="001B6B81" w:rsidRPr="001F21E0" w:rsidRDefault="001B6B81" w:rsidP="00C3205E">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4D1FB3B" w14:textId="77777777" w:rsidR="001B6B81" w:rsidRPr="001F21E0" w:rsidRDefault="001B6B81" w:rsidP="00C3205E">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69FEB49" w14:textId="77777777" w:rsidR="001B6B81" w:rsidRPr="001F21E0" w:rsidRDefault="001B6B81" w:rsidP="00C3205E">
            <w:pPr>
              <w:pStyle w:val="TAC"/>
              <w:rPr>
                <w:rFonts w:cs="Arial"/>
              </w:rPr>
            </w:pPr>
            <w:r>
              <w:rPr>
                <w:rFonts w:cs="Arial"/>
              </w:rPr>
              <w:t>-</w:t>
            </w:r>
          </w:p>
        </w:tc>
      </w:tr>
      <w:tr w:rsidR="001B6B81" w:rsidRPr="001F21E0" w14:paraId="7151357E"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6981FC3" w14:textId="77777777" w:rsidR="001B6B81" w:rsidRPr="001F21E0" w:rsidRDefault="001B6B81" w:rsidP="00C3205E">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5075AC7" w14:textId="77777777" w:rsidR="001B6B81" w:rsidRPr="001F21E0" w:rsidRDefault="001B6B81" w:rsidP="00C3205E">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6324ABA" w14:textId="77777777" w:rsidR="001B6B81" w:rsidRPr="001F21E0" w:rsidRDefault="001B6B81" w:rsidP="00C3205E">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699184" w14:textId="77777777" w:rsidR="001B6B81" w:rsidRPr="001F21E0" w:rsidRDefault="001B6B81" w:rsidP="00C3205E">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7006DE3" w14:textId="77777777" w:rsidR="001B6B81" w:rsidRPr="001F21E0" w:rsidRDefault="001B6B81" w:rsidP="00C3205E">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46847DE6" w14:textId="77777777" w:rsidR="001B6B81" w:rsidRPr="001F21E0" w:rsidRDefault="001B6B81" w:rsidP="00C3205E">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63DEB1A0" w14:textId="77777777" w:rsidR="001B6B81" w:rsidRPr="001F21E0" w:rsidRDefault="001B6B81" w:rsidP="00C3205E">
            <w:pPr>
              <w:pStyle w:val="TAC"/>
              <w:rPr>
                <w:rFonts w:cs="Arial"/>
              </w:rPr>
            </w:pPr>
            <w:r>
              <w:rPr>
                <w:rFonts w:cs="Arial"/>
              </w:rPr>
              <w:t>-</w:t>
            </w:r>
          </w:p>
        </w:tc>
      </w:tr>
      <w:tr w:rsidR="001B6B81" w:rsidRPr="001F21E0" w14:paraId="1830BC3E"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37E11F7" w14:textId="77777777" w:rsidR="001B6B81" w:rsidRPr="001F21E0" w:rsidRDefault="001B6B81" w:rsidP="00C3205E">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6841FDA" w14:textId="77777777" w:rsidR="001B6B81" w:rsidRPr="001F21E0" w:rsidRDefault="001B6B81" w:rsidP="00C3205E">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5C6AFFC" w14:textId="77777777" w:rsidR="001B6B81" w:rsidRPr="001F21E0" w:rsidRDefault="001B6B81" w:rsidP="00C3205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25A1C75" w14:textId="77777777" w:rsidR="001B6B81" w:rsidRPr="001F21E0" w:rsidRDefault="001B6B81" w:rsidP="00C3205E">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6027A09" w14:textId="77777777" w:rsidR="001B6B81" w:rsidRPr="001F21E0" w:rsidRDefault="001B6B81" w:rsidP="00C3205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58109AB0" w14:textId="77777777" w:rsidR="001B6B81" w:rsidRPr="001F21E0" w:rsidRDefault="001B6B81" w:rsidP="00C3205E">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100B2FAD" w14:textId="77777777" w:rsidR="001B6B81" w:rsidRPr="001F21E0" w:rsidRDefault="001B6B81" w:rsidP="00C3205E">
            <w:pPr>
              <w:pStyle w:val="TAC"/>
              <w:rPr>
                <w:rFonts w:cs="Arial"/>
              </w:rPr>
            </w:pPr>
            <w:r>
              <w:rPr>
                <w:rFonts w:cs="Arial"/>
              </w:rPr>
              <w:t>-</w:t>
            </w:r>
          </w:p>
        </w:tc>
      </w:tr>
      <w:tr w:rsidR="001B6B81" w:rsidRPr="001F21E0" w14:paraId="7AA43CEE"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0B25970" w14:textId="77777777" w:rsidR="001B6B81" w:rsidRPr="001F21E0" w:rsidRDefault="001B6B81" w:rsidP="00C3205E">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1DD907" w14:textId="77777777" w:rsidR="001B6B81" w:rsidRPr="001F21E0" w:rsidRDefault="001B6B81" w:rsidP="00C3205E">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51BDC5A" w14:textId="77777777" w:rsidR="001B6B81" w:rsidRPr="001F21E0" w:rsidRDefault="001B6B81" w:rsidP="00C3205E">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8E13771" w14:textId="77777777" w:rsidR="001B6B81" w:rsidRPr="001F21E0" w:rsidRDefault="001B6B81" w:rsidP="00C3205E">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18E695" w14:textId="77777777" w:rsidR="001B6B81" w:rsidRPr="001F21E0" w:rsidRDefault="001B6B81" w:rsidP="00C3205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0D52B7A0" w14:textId="77777777" w:rsidR="001B6B81" w:rsidRPr="001F21E0" w:rsidRDefault="001B6B81" w:rsidP="00C3205E">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395B3244" w14:textId="77777777" w:rsidR="001B6B81" w:rsidRPr="001F21E0" w:rsidRDefault="001B6B81" w:rsidP="00C3205E">
            <w:pPr>
              <w:pStyle w:val="TAC"/>
              <w:rPr>
                <w:rFonts w:cs="Arial"/>
              </w:rPr>
            </w:pPr>
            <w:r>
              <w:rPr>
                <w:rFonts w:cs="Arial"/>
              </w:rPr>
              <w:t>-</w:t>
            </w:r>
          </w:p>
        </w:tc>
      </w:tr>
      <w:tr w:rsidR="001B6B81" w:rsidRPr="001F21E0" w14:paraId="53C62182" w14:textId="77777777" w:rsidTr="00C3205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9C27BB0" w14:textId="77777777" w:rsidR="001B6B81" w:rsidRPr="001F21E0" w:rsidRDefault="001B6B81" w:rsidP="00C3205E">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0FC0EB" w14:textId="77777777" w:rsidR="001B6B81" w:rsidRPr="001F21E0" w:rsidRDefault="001B6B81" w:rsidP="00C3205E">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868B0C4" w14:textId="77777777" w:rsidR="001B6B81" w:rsidRPr="001F21E0" w:rsidRDefault="001B6B81" w:rsidP="00C3205E">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3522E49" w14:textId="77777777" w:rsidR="001B6B81" w:rsidRPr="001F21E0" w:rsidRDefault="001B6B81" w:rsidP="00C3205E">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2C6939E" w14:textId="77777777" w:rsidR="001B6B81" w:rsidRPr="001F21E0" w:rsidRDefault="001B6B81" w:rsidP="00C3205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0719D9DC" w14:textId="77777777" w:rsidR="001B6B81" w:rsidRPr="001F21E0" w:rsidRDefault="001B6B81" w:rsidP="00C3205E">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05C78F03" w14:textId="77777777" w:rsidR="001B6B81" w:rsidRPr="001F21E0" w:rsidRDefault="001B6B81" w:rsidP="00C3205E">
            <w:pPr>
              <w:pStyle w:val="TAC"/>
              <w:rPr>
                <w:rFonts w:cs="Arial"/>
              </w:rPr>
            </w:pPr>
            <w:r>
              <w:rPr>
                <w:rFonts w:cs="Arial"/>
              </w:rPr>
              <w:t>-</w:t>
            </w:r>
          </w:p>
        </w:tc>
      </w:tr>
      <w:tr w:rsidR="001B6B81" w:rsidRPr="001F21E0" w14:paraId="0145033B" w14:textId="77777777" w:rsidTr="00C3205E">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730053A3" w14:textId="77777777" w:rsidR="001B6B81" w:rsidRPr="001F21E0" w:rsidDel="00BB2B72" w:rsidRDefault="001B6B81" w:rsidP="00C3205E">
            <w:pPr>
              <w:pStyle w:val="TAN"/>
              <w:rPr>
                <w:del w:id="560" w:author="Iana Siomina" w:date="2019-03-25T12:57:00Z"/>
              </w:rPr>
            </w:pPr>
            <w:del w:id="561" w:author="Iana Siomina" w:date="2019-03-25T12:57:00Z">
              <w:r w:rsidRPr="001F21E0" w:rsidDel="00BB2B72">
                <w:delText>NOTE 1:</w:delText>
              </w:r>
              <w:r w:rsidRPr="001F21E0" w:rsidDel="00BB2B72">
                <w:rPr>
                  <w:lang w:val="en-US" w:eastAsia="ko-KR"/>
                </w:rPr>
                <w:tab/>
              </w:r>
              <w:r w:rsidRPr="001F21E0" w:rsidDel="00BB2B72">
                <w:delText>Except 3.8 GHz to 4.2 GHz.</w:delText>
              </w:r>
            </w:del>
          </w:p>
          <w:p w14:paraId="6E958521" w14:textId="77777777" w:rsidR="001B6B81" w:rsidDel="00BB2B72" w:rsidRDefault="001B6B81" w:rsidP="00C3205E">
            <w:pPr>
              <w:pStyle w:val="TAN"/>
              <w:rPr>
                <w:del w:id="562" w:author="Iana Siomina" w:date="2019-03-25T12:57:00Z"/>
              </w:rPr>
            </w:pPr>
            <w:del w:id="563" w:author="Iana Siomina" w:date="2019-03-25T12:57:00Z">
              <w:r w:rsidRPr="001F21E0" w:rsidDel="00BB2B72">
                <w:delText>NOTE 2:</w:delText>
              </w:r>
              <w:r w:rsidRPr="001F21E0" w:rsidDel="00BB2B72">
                <w:rPr>
                  <w:lang w:val="en-US" w:eastAsia="ko-KR"/>
                </w:rPr>
                <w:tab/>
              </w:r>
              <w:r w:rsidRPr="001F21E0" w:rsidDel="00BB2B72">
                <w:delText>Only 3.8 GHz to 4.2 GHz.</w:delText>
              </w:r>
            </w:del>
          </w:p>
          <w:p w14:paraId="792138FF" w14:textId="77777777" w:rsidR="001B6B81" w:rsidDel="00BB2B72" w:rsidRDefault="001B6B81" w:rsidP="00C3205E">
            <w:pPr>
              <w:pStyle w:val="TAN"/>
              <w:rPr>
                <w:del w:id="564" w:author="Iana Siomina" w:date="2019-03-25T12:57:00Z"/>
                <w:lang w:eastAsia="ja-JP"/>
              </w:rPr>
            </w:pPr>
            <w:del w:id="565" w:author="Iana Siomina" w:date="2019-03-25T12:57:00Z">
              <w:r w:rsidDel="00BB2B72">
                <w:delText xml:space="preserve">NOTE 3:   Except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0A949224" w14:textId="77777777" w:rsidR="001B6B81" w:rsidRDefault="001B6B81" w:rsidP="00C3205E">
            <w:pPr>
              <w:pStyle w:val="TAN"/>
              <w:rPr>
                <w:lang w:eastAsia="ja-JP"/>
              </w:rPr>
            </w:pPr>
            <w:del w:id="566" w:author="Iana Siomina" w:date="2019-03-25T12:57:00Z">
              <w:r w:rsidDel="00BB2B72">
                <w:delText xml:space="preserve">NOTE 4:   Only when the band is confined in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00B71A2B" w14:textId="77777777" w:rsidR="001B6B81" w:rsidRPr="001F21E0" w:rsidRDefault="001B6B81" w:rsidP="00C3205E">
            <w:pPr>
              <w:pStyle w:val="TAN"/>
              <w:rPr>
                <w:ins w:id="567" w:author="Iana Siomina" w:date="2019-03-25T12:58:00Z"/>
              </w:rPr>
            </w:pPr>
            <w:ins w:id="568" w:author="Iana Siomina" w:date="2019-03-25T12:58:00Z">
              <w:r w:rsidRPr="001F21E0">
                <w:t>NOTE 1:</w:t>
              </w:r>
              <w:r w:rsidRPr="001F21E0">
                <w:rPr>
                  <w:lang w:val="en-US" w:eastAsia="ko-KR"/>
                </w:rPr>
                <w:tab/>
              </w:r>
              <w:r w:rsidRPr="001F21E0">
                <w:t>Except 3.8 GHz to 4.2 GHz.</w:t>
              </w:r>
            </w:ins>
          </w:p>
          <w:p w14:paraId="0B7381BF" w14:textId="77777777" w:rsidR="001B6B81" w:rsidRDefault="001B6B81" w:rsidP="00C3205E">
            <w:pPr>
              <w:pStyle w:val="TAN"/>
              <w:rPr>
                <w:ins w:id="569" w:author="Iana Siomina" w:date="2019-03-25T12:58:00Z"/>
              </w:rPr>
            </w:pPr>
            <w:ins w:id="570" w:author="Iana Siomina" w:date="2019-03-25T12:58:00Z">
              <w:r w:rsidRPr="001F21E0">
                <w:t>NOTE 2:</w:t>
              </w:r>
              <w:r w:rsidRPr="001F21E0">
                <w:rPr>
                  <w:lang w:val="en-US" w:eastAsia="ko-KR"/>
                </w:rPr>
                <w:tab/>
              </w:r>
              <w:r w:rsidRPr="001F21E0">
                <w:t>Only 3.8 GHz to 4.2 GHz.</w:t>
              </w:r>
            </w:ins>
          </w:p>
          <w:p w14:paraId="6945309C" w14:textId="77777777" w:rsidR="001B6B81" w:rsidRDefault="001B6B81" w:rsidP="00C3205E">
            <w:pPr>
              <w:pStyle w:val="TAN"/>
              <w:rPr>
                <w:ins w:id="571" w:author="Iana Siomina" w:date="2019-03-25T12:58:00Z"/>
                <w:lang w:eastAsia="ja-JP"/>
              </w:rPr>
            </w:pPr>
            <w:ins w:id="572" w:author="Iana Siomina" w:date="2019-03-25T12:58:00Z">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ins>
          </w:p>
          <w:p w14:paraId="1E66CD2B" w14:textId="77777777" w:rsidR="001B6B81" w:rsidRDefault="001B6B81" w:rsidP="00C3205E">
            <w:pPr>
              <w:pStyle w:val="TAN"/>
              <w:rPr>
                <w:ins w:id="573" w:author="Iana Siomina" w:date="2019-03-25T12:58:00Z"/>
                <w:lang w:eastAsia="ja-JP"/>
              </w:rPr>
            </w:pPr>
            <w:ins w:id="574" w:author="Iana Siomina" w:date="2019-03-25T12:58:00Z">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ins>
          </w:p>
          <w:p w14:paraId="68D9A969" w14:textId="77777777" w:rsidR="001B6B81" w:rsidRPr="001F21E0" w:rsidRDefault="001B6B81" w:rsidP="00C3205E">
            <w:pPr>
              <w:pStyle w:val="TAN"/>
            </w:pPr>
            <w:ins w:id="575" w:author="Iana Siomina" w:date="2019-03-25T12:58:00Z">
              <w:r>
                <w:t xml:space="preserve">NOTE 5: </w:t>
              </w:r>
            </w:ins>
            <w:ins w:id="576" w:author="Iana Siomina" w:date="2019-03-25T12:59:00Z">
              <w:r>
                <w:t xml:space="preserve">  </w:t>
              </w:r>
              <w:r w:rsidRPr="00106722">
                <w:t>Th</w:t>
              </w:r>
              <w:r>
                <w:t>e</w:t>
              </w:r>
              <w:r w:rsidRPr="00106722">
                <w:t>s</w:t>
              </w:r>
              <w:r>
                <w:t>e</w:t>
              </w:r>
              <w:r w:rsidRPr="00106722">
                <w:t xml:space="preserve"> band</w:t>
              </w:r>
              <w:r>
                <w:t>s</w:t>
              </w:r>
              <w:r w:rsidRPr="00106722">
                <w:t xml:space="preserve"> </w:t>
              </w:r>
            </w:ins>
            <w:ins w:id="577" w:author="Iana Siomina" w:date="2019-03-25T13:00:00Z">
              <w:r>
                <w:t>are</w:t>
              </w:r>
            </w:ins>
            <w:ins w:id="578" w:author="Iana Siomina" w:date="2019-03-25T12:59:00Z">
              <w:r w:rsidRPr="00106722">
                <w:t xml:space="preserve"> used only </w:t>
              </w:r>
            </w:ins>
            <w:ins w:id="579" w:author="Iana Siomina" w:date="2019-03-25T13:07:00Z">
              <w:r>
                <w:t>in</w:t>
              </w:r>
            </w:ins>
            <w:ins w:id="580" w:author="Iana Siomina" w:date="2019-03-25T12:59:00Z">
              <w:r w:rsidRPr="00106722">
                <w:t xml:space="preserve"> </w:t>
              </w:r>
              <w:r>
                <w:t>NR</w:t>
              </w:r>
              <w:r w:rsidRPr="00106722">
                <w:t xml:space="preserve"> carrier aggregation with other </w:t>
              </w:r>
              <w:r>
                <w:t>NR</w:t>
              </w:r>
              <w:r w:rsidRPr="00106722">
                <w:t xml:space="preserve"> bands</w:t>
              </w:r>
            </w:ins>
            <w:ins w:id="581" w:author="Iana Siomina" w:date="2019-03-25T13:05:00Z">
              <w:r>
                <w:t xml:space="preserve"> according to </w:t>
              </w:r>
            </w:ins>
            <w:ins w:id="582" w:author="Iana Siomina" w:date="2019-03-25T13:06:00Z">
              <w:r>
                <w:t xml:space="preserve">NR CA band combinations specified in </w:t>
              </w:r>
            </w:ins>
            <w:ins w:id="583" w:author="Iana Siomina" w:date="2019-03-25T13:05:00Z">
              <w:r>
                <w:t>TS 38.101-1 [18]</w:t>
              </w:r>
            </w:ins>
            <w:ins w:id="584" w:author="ericsson" w:date="2019-04-29T13:34:00Z">
              <w:r>
                <w:t xml:space="preserve"> and TS 38.101-</w:t>
              </w:r>
            </w:ins>
            <w:ins w:id="585" w:author="ericsson" w:date="2019-04-29T13:36:00Z">
              <w:r>
                <w:t>3</w:t>
              </w:r>
            </w:ins>
            <w:ins w:id="586" w:author="ericsson" w:date="2019-04-29T13:34:00Z">
              <w:r>
                <w:t xml:space="preserve"> [</w:t>
              </w:r>
            </w:ins>
            <w:ins w:id="587" w:author="ericsson" w:date="2019-04-29T13:36:00Z">
              <w:r>
                <w:t>20</w:t>
              </w:r>
            </w:ins>
            <w:ins w:id="588" w:author="ericsson" w:date="2019-04-29T13:34:00Z">
              <w:r>
                <w:t>]</w:t>
              </w:r>
            </w:ins>
            <w:ins w:id="589" w:author="Iana Siomina" w:date="2019-03-25T12:59:00Z">
              <w:r w:rsidRPr="00106722">
                <w:t>.</w:t>
              </w:r>
            </w:ins>
          </w:p>
        </w:tc>
      </w:tr>
    </w:tbl>
    <w:p w14:paraId="4F9998FE" w14:textId="77777777"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end of change 3</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95B67" w14:textId="77777777" w:rsidR="00012E7C" w:rsidRDefault="00012E7C">
      <w:r>
        <w:separator/>
      </w:r>
    </w:p>
  </w:endnote>
  <w:endnote w:type="continuationSeparator" w:id="0">
    <w:p w14:paraId="2563A448" w14:textId="77777777" w:rsidR="00012E7C" w:rsidRDefault="0001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BC4B2" w14:textId="77777777" w:rsidR="00012E7C" w:rsidRDefault="00012E7C">
      <w:r>
        <w:separator/>
      </w:r>
    </w:p>
  </w:footnote>
  <w:footnote w:type="continuationSeparator" w:id="0">
    <w:p w14:paraId="7ABF13A2" w14:textId="77777777" w:rsidR="00012E7C" w:rsidRDefault="0001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rson w15:author="ericsson">
    <w15:presenceInfo w15:providerId="None" w15:userId="ericsson"/>
  </w15:person>
  <w15:person w15:author="Iana Siomina">
    <w15:presenceInfo w15:providerId="AD" w15:userId="S-1-5-21-1538607324-3213881460-940295383-443854"/>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7C"/>
    <w:rsid w:val="00020BB0"/>
    <w:rsid w:val="00022E4A"/>
    <w:rsid w:val="000361C3"/>
    <w:rsid w:val="0004543D"/>
    <w:rsid w:val="00045A0D"/>
    <w:rsid w:val="000624E4"/>
    <w:rsid w:val="00065D74"/>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918CF"/>
    <w:rsid w:val="00192C46"/>
    <w:rsid w:val="001A08B3"/>
    <w:rsid w:val="001A3C69"/>
    <w:rsid w:val="001A7B60"/>
    <w:rsid w:val="001B46FC"/>
    <w:rsid w:val="001B52F0"/>
    <w:rsid w:val="001B66D9"/>
    <w:rsid w:val="001B6B81"/>
    <w:rsid w:val="001B7A65"/>
    <w:rsid w:val="001D41A8"/>
    <w:rsid w:val="001E2A1D"/>
    <w:rsid w:val="001E41F3"/>
    <w:rsid w:val="001F1590"/>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055B2"/>
    <w:rsid w:val="00323543"/>
    <w:rsid w:val="003351DE"/>
    <w:rsid w:val="003436EF"/>
    <w:rsid w:val="00351EF9"/>
    <w:rsid w:val="003609EF"/>
    <w:rsid w:val="0036231A"/>
    <w:rsid w:val="00374DD4"/>
    <w:rsid w:val="0039184C"/>
    <w:rsid w:val="00395233"/>
    <w:rsid w:val="00397CC7"/>
    <w:rsid w:val="003A21D8"/>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91145"/>
    <w:rsid w:val="0069247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40D24"/>
    <w:rsid w:val="00752ECD"/>
    <w:rsid w:val="0076405F"/>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46B6"/>
    <w:rsid w:val="00A310D3"/>
    <w:rsid w:val="00A366A9"/>
    <w:rsid w:val="00A36707"/>
    <w:rsid w:val="00A47E70"/>
    <w:rsid w:val="00A50CF0"/>
    <w:rsid w:val="00A7671C"/>
    <w:rsid w:val="00A91DD0"/>
    <w:rsid w:val="00AA2CBC"/>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47347"/>
    <w:rsid w:val="00D50255"/>
    <w:rsid w:val="00D534B1"/>
    <w:rsid w:val="00D550CD"/>
    <w:rsid w:val="00D57C06"/>
    <w:rsid w:val="00D74D9C"/>
    <w:rsid w:val="00DD15BF"/>
    <w:rsid w:val="00DE009F"/>
    <w:rsid w:val="00DE1C3D"/>
    <w:rsid w:val="00DE1D4C"/>
    <w:rsid w:val="00DE34CF"/>
    <w:rsid w:val="00DE41BF"/>
    <w:rsid w:val="00DE6F77"/>
    <w:rsid w:val="00DF5731"/>
    <w:rsid w:val="00E04E68"/>
    <w:rsid w:val="00E13F3D"/>
    <w:rsid w:val="00E34898"/>
    <w:rsid w:val="00E36439"/>
    <w:rsid w:val="00E40849"/>
    <w:rsid w:val="00E4390F"/>
    <w:rsid w:val="00E45B1F"/>
    <w:rsid w:val="00E5728E"/>
    <w:rsid w:val="00E65764"/>
    <w:rsid w:val="00E822EA"/>
    <w:rsid w:val="00E83E9B"/>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87D7D"/>
    <w:rsid w:val="00F90EA9"/>
    <w:rsid w:val="00F96402"/>
    <w:rsid w:val="00FA4B1F"/>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34FBF-F581-4F99-880C-C86ED32C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1003</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59</cp:revision>
  <cp:lastPrinted>1899-12-31T23:00:00Z</cp:lastPrinted>
  <dcterms:created xsi:type="dcterms:W3CDTF">2019-03-25T11:53:00Z</dcterms:created>
  <dcterms:modified xsi:type="dcterms:W3CDTF">2019-05-03T18:56:00Z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